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5D285D1A" w:rsidR="00EC0FB7" w:rsidRPr="0098135F" w:rsidRDefault="00EC0FB7" w:rsidP="00EC0FB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512852793"/>
      <w:r>
        <w:rPr>
          <w:lang w:val="en-US"/>
        </w:rPr>
        <w:t>3GPP TSG-RAN WG2 #10</w:t>
      </w:r>
      <w:r w:rsidR="00850E08">
        <w:rPr>
          <w:lang w:val="en-US"/>
        </w:rPr>
        <w:t>9 electronic</w:t>
      </w:r>
      <w:r>
        <w:tab/>
      </w:r>
      <w:r>
        <w:rPr>
          <w:sz w:val="32"/>
          <w:szCs w:val="32"/>
        </w:rPr>
        <w:t xml:space="preserve"> </w:t>
      </w:r>
      <w:r w:rsidR="0098135F" w:rsidRPr="000F0E6E">
        <w:rPr>
          <w:sz w:val="32"/>
          <w:szCs w:val="32"/>
          <w:lang w:val="en-US"/>
        </w:rPr>
        <w:t>R2-</w:t>
      </w:r>
      <w:r w:rsidR="008B21C1" w:rsidRPr="000F0E6E">
        <w:rPr>
          <w:sz w:val="32"/>
          <w:szCs w:val="32"/>
          <w:lang w:val="en-US"/>
        </w:rPr>
        <w:t>2000388</w:t>
      </w:r>
      <w:r w:rsidR="007908E0" w:rsidRPr="00851E86" w:rsidDel="005B503D">
        <w:rPr>
          <w:sz w:val="32"/>
          <w:szCs w:val="32"/>
          <w:lang w:val="en-US"/>
        </w:rPr>
        <w:t xml:space="preserve"> </w:t>
      </w:r>
    </w:p>
    <w:bookmarkEnd w:id="0"/>
    <w:p w14:paraId="73A107E0" w14:textId="60DC18B8" w:rsidR="00467DBC" w:rsidRDefault="00C92C75" w:rsidP="00467DBC">
      <w:pPr>
        <w:pStyle w:val="CRCoverPage"/>
        <w:outlineLvl w:val="0"/>
        <w:rPr>
          <w:b/>
          <w:sz w:val="24"/>
        </w:rPr>
      </w:pPr>
      <w:proofErr w:type="spellStart"/>
      <w:r>
        <w:rPr>
          <w:b/>
          <w:sz w:val="24"/>
        </w:rPr>
        <w:t>Elbonia</w:t>
      </w:r>
      <w:proofErr w:type="spellEnd"/>
      <w:r w:rsidR="00467DBC">
        <w:rPr>
          <w:b/>
          <w:sz w:val="24"/>
        </w:rPr>
        <w:t>, 24</w:t>
      </w:r>
      <w:r w:rsidR="00467DBC">
        <w:rPr>
          <w:b/>
          <w:sz w:val="24"/>
          <w:vertAlign w:val="superscript"/>
        </w:rPr>
        <w:t>th</w:t>
      </w:r>
      <w:r w:rsidR="00467DBC">
        <w:rPr>
          <w:b/>
          <w:sz w:val="24"/>
        </w:rPr>
        <w:t xml:space="preserve"> </w:t>
      </w:r>
      <w:r>
        <w:rPr>
          <w:b/>
          <w:sz w:val="24"/>
        </w:rPr>
        <w:t xml:space="preserve">February </w:t>
      </w:r>
      <w:r w:rsidR="00467DBC">
        <w:rPr>
          <w:b/>
          <w:sz w:val="24"/>
        </w:rPr>
        <w:t xml:space="preserve">– </w:t>
      </w:r>
      <w:r>
        <w:rPr>
          <w:b/>
          <w:sz w:val="24"/>
        </w:rPr>
        <w:t>6</w:t>
      </w:r>
      <w:r w:rsidR="00467DBC">
        <w:rPr>
          <w:b/>
          <w:sz w:val="24"/>
          <w:vertAlign w:val="superscript"/>
        </w:rPr>
        <w:t>th</w:t>
      </w:r>
      <w:r w:rsidR="00467DBC">
        <w:rPr>
          <w:b/>
          <w:sz w:val="24"/>
        </w:rPr>
        <w:t xml:space="preserve"> </w:t>
      </w:r>
      <w:r>
        <w:rPr>
          <w:b/>
          <w:sz w:val="24"/>
        </w:rPr>
        <w:t>March</w:t>
      </w:r>
      <w:r w:rsidR="00467DBC">
        <w:rPr>
          <w:b/>
          <w:sz w:val="24"/>
        </w:rPr>
        <w:t xml:space="preserve"> 2020</w:t>
      </w:r>
    </w:p>
    <w:p w14:paraId="3B3B2A23" w14:textId="1C1DE473" w:rsidR="00EA26A1" w:rsidRPr="003736FE" w:rsidRDefault="004520EE" w:rsidP="00381750">
      <w:pPr>
        <w:pStyle w:val="3GPPHeader"/>
        <w:jc w:val="left"/>
      </w:pPr>
      <w:r>
        <w:rPr>
          <w:noProof/>
        </w:rPr>
        <w:tab/>
      </w:r>
      <w:r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18F96481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221E4B" w:rsidRPr="00D578EF">
        <w:rPr>
          <w:sz w:val="22"/>
          <w:szCs w:val="22"/>
          <w:lang w:val="en-US"/>
        </w:rPr>
        <w:t>6</w:t>
      </w:r>
      <w:r w:rsidR="00C2388A" w:rsidRPr="00D578EF">
        <w:rPr>
          <w:sz w:val="22"/>
          <w:szCs w:val="22"/>
          <w:lang w:val="en-US"/>
        </w:rPr>
        <w:t>.</w:t>
      </w:r>
      <w:r w:rsidR="00331193" w:rsidRPr="00D578EF">
        <w:rPr>
          <w:sz w:val="22"/>
          <w:szCs w:val="22"/>
          <w:lang w:val="en-US"/>
        </w:rPr>
        <w:t>13.</w:t>
      </w:r>
      <w:r w:rsidR="00033B7C" w:rsidRPr="00D578EF">
        <w:rPr>
          <w:sz w:val="22"/>
          <w:szCs w:val="22"/>
          <w:lang w:val="en-US"/>
        </w:rPr>
        <w:t>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31CF2E72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3571B2">
        <w:rPr>
          <w:noProof/>
        </w:rPr>
        <w:t>Preamble group selection and 2-step failure reporting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4F3647E0" w14:textId="32916DA6" w:rsidR="004E0C88" w:rsidRPr="00E065AA" w:rsidRDefault="004E0C88" w:rsidP="004E0C88">
      <w:pPr>
        <w:rPr>
          <w:lang w:eastAsia="x-none"/>
        </w:rPr>
      </w:pPr>
      <w:r>
        <w:rPr>
          <w:lang w:eastAsia="x-none"/>
        </w:rPr>
        <w:t xml:space="preserve">In this contribution we discuss the preamble grouping and the relations to </w:t>
      </w:r>
      <w:proofErr w:type="spellStart"/>
      <w:r>
        <w:rPr>
          <w:lang w:eastAsia="x-none"/>
        </w:rPr>
        <w:t>MsgA</w:t>
      </w:r>
      <w:proofErr w:type="spellEnd"/>
      <w:r>
        <w:rPr>
          <w:lang w:eastAsia="x-none"/>
        </w:rPr>
        <w:t xml:space="preserve"> PUSCH configurations</w:t>
      </w:r>
      <w:r w:rsidR="00BC682B" w:rsidRPr="00BC682B">
        <w:rPr>
          <w:lang w:eastAsia="x-none"/>
        </w:rPr>
        <w:t xml:space="preserve"> </w:t>
      </w:r>
      <w:r w:rsidR="00BC682B">
        <w:rPr>
          <w:lang w:eastAsia="x-none"/>
        </w:rPr>
        <w:t>and</w:t>
      </w:r>
      <w:r w:rsidR="00BC682B" w:rsidRPr="005D5D7E">
        <w:rPr>
          <w:lang w:eastAsia="x-none"/>
        </w:rPr>
        <w:t xml:space="preserve"> the UE actions when the 2-step procedure fails</w:t>
      </w:r>
      <w:r w:rsidR="00BC682B">
        <w:rPr>
          <w:lang w:eastAsia="x-none"/>
        </w:rPr>
        <w:t xml:space="preserve"> after reaching the maximum number of </w:t>
      </w:r>
      <w:proofErr w:type="spellStart"/>
      <w:r w:rsidR="00BC682B">
        <w:rPr>
          <w:lang w:eastAsia="x-none"/>
        </w:rPr>
        <w:t>msgA</w:t>
      </w:r>
      <w:proofErr w:type="spellEnd"/>
      <w:r w:rsidR="00BC682B">
        <w:rPr>
          <w:lang w:eastAsia="x-none"/>
        </w:rPr>
        <w:t xml:space="preserve"> transmissions. </w:t>
      </w:r>
    </w:p>
    <w:p w14:paraId="76CB9975" w14:textId="4E3D1654" w:rsidR="004E0C88" w:rsidRDefault="004E0C88" w:rsidP="00CF2823">
      <w:r>
        <w:rPr>
          <w:lang w:eastAsia="x-none"/>
        </w:rPr>
        <w:t>T</w:t>
      </w:r>
      <w:r w:rsidR="00DA4E12">
        <w:rPr>
          <w:lang w:eastAsia="x-none"/>
        </w:rPr>
        <w:t>he agreements in</w:t>
      </w:r>
      <w:r w:rsidR="00522FF6">
        <w:rPr>
          <w:lang w:eastAsia="x-none"/>
        </w:rPr>
        <w:t xml:space="preserve"> RAN2#107bis</w:t>
      </w:r>
      <w:r>
        <w:rPr>
          <w:lang w:eastAsia="x-none"/>
        </w:rPr>
        <w:t xml:space="preserve"> regarding preamble grouping:</w:t>
      </w:r>
    </w:p>
    <w:p w14:paraId="7FC68755" w14:textId="77777777" w:rsidR="00EA21EF" w:rsidRPr="008768F4" w:rsidRDefault="00EA21EF" w:rsidP="00EA21EF">
      <w:pPr>
        <w:pStyle w:val="Doc-text2"/>
        <w:ind w:left="1619" w:firstLine="0"/>
      </w:pPr>
    </w:p>
    <w:p w14:paraId="6CB500E3" w14:textId="77777777" w:rsidR="00326E6C" w:rsidRPr="006A4E8C" w:rsidRDefault="00326E6C" w:rsidP="00326E6C">
      <w:pPr>
        <w:pStyle w:val="Doc-text2"/>
      </w:pPr>
    </w:p>
    <w:p w14:paraId="76F0020B" w14:textId="77777777" w:rsidR="00326E6C" w:rsidRPr="00B1292A" w:rsidRDefault="00326E6C" w:rsidP="00326E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1292A">
        <w:rPr>
          <w:b/>
        </w:rPr>
        <w:t>Agreements:</w:t>
      </w:r>
    </w:p>
    <w:p w14:paraId="708B6165" w14:textId="77777777" w:rsidR="00326E6C" w:rsidRPr="00566540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66540">
        <w:t>Introduce preambles group A and B for 2-step RACH.</w:t>
      </w:r>
    </w:p>
    <w:p w14:paraId="2E245435" w14:textId="77777777" w:rsidR="00326E6C" w:rsidRPr="00566540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66540">
        <w:t xml:space="preserve">Apply the same selection formulas to select between 2-step preambles group A and B as specified for 4-step in Rel-15. For the purpose of data threshold, </w:t>
      </w:r>
      <w:proofErr w:type="spellStart"/>
      <w:r w:rsidRPr="00566540">
        <w:t>ra-MsgASizeGroupA</w:t>
      </w:r>
      <w:proofErr w:type="spellEnd"/>
      <w:r w:rsidRPr="00566540">
        <w:t xml:space="preserve"> parameter can be introduced.  </w:t>
      </w:r>
    </w:p>
    <w:p w14:paraId="398B1658" w14:textId="77777777" w:rsidR="00326E6C" w:rsidRDefault="00326E6C" w:rsidP="00326E6C">
      <w:pPr>
        <w:pStyle w:val="Doc-text2"/>
        <w:ind w:left="0" w:firstLine="0"/>
        <w:rPr>
          <w:b/>
        </w:rPr>
      </w:pPr>
    </w:p>
    <w:p w14:paraId="27E4EFE8" w14:textId="77777777" w:rsidR="00326E6C" w:rsidRPr="00AA20EA" w:rsidRDefault="00326E6C" w:rsidP="00326E6C">
      <w:pPr>
        <w:pStyle w:val="Doc-text2"/>
        <w:ind w:left="0" w:firstLine="0"/>
        <w:rPr>
          <w:b/>
        </w:rPr>
      </w:pPr>
      <w:r>
        <w:rPr>
          <w:b/>
        </w:rPr>
        <w:tab/>
      </w:r>
    </w:p>
    <w:p w14:paraId="0FFBD0D1" w14:textId="7E54B9E3" w:rsidR="00522FF6" w:rsidRDefault="007341BD" w:rsidP="00220FC3">
      <w:pPr>
        <w:rPr>
          <w:lang w:eastAsia="x-none"/>
        </w:rPr>
      </w:pPr>
      <w:r>
        <w:rPr>
          <w:lang w:eastAsia="x-none"/>
        </w:rPr>
        <w:t>Furthermore, in RAN1#</w:t>
      </w:r>
      <w:r w:rsidR="00191E60">
        <w:rPr>
          <w:lang w:eastAsia="x-none"/>
        </w:rPr>
        <w:t>99</w:t>
      </w:r>
      <w:r>
        <w:rPr>
          <w:lang w:eastAsia="x-none"/>
        </w:rPr>
        <w:t xml:space="preserve"> the following agreements were made</w:t>
      </w:r>
      <w:r w:rsidR="00BC0315">
        <w:rPr>
          <w:lang w:eastAsia="x-none"/>
        </w:rPr>
        <w:t xml:space="preserve"> regarding preamble grouping</w:t>
      </w:r>
      <w:r w:rsidR="001A0AA6">
        <w:rPr>
          <w:lang w:eastAsia="x-none"/>
        </w:rPr>
        <w:t xml:space="preserve"> and </w:t>
      </w:r>
      <w:proofErr w:type="spellStart"/>
      <w:r w:rsidR="001A0AA6">
        <w:rPr>
          <w:lang w:eastAsia="x-none"/>
        </w:rPr>
        <w:t>m</w:t>
      </w:r>
      <w:r w:rsidR="001879C3">
        <w:rPr>
          <w:lang w:eastAsia="x-none"/>
        </w:rPr>
        <w:t>s</w:t>
      </w:r>
      <w:r w:rsidR="001A0AA6">
        <w:rPr>
          <w:lang w:eastAsia="x-none"/>
        </w:rPr>
        <w:t>gA</w:t>
      </w:r>
      <w:proofErr w:type="spellEnd"/>
      <w:r w:rsidR="001A0AA6">
        <w:rPr>
          <w:lang w:eastAsia="x-none"/>
        </w:rPr>
        <w:t xml:space="preserve"> PUSCH configurations</w:t>
      </w:r>
      <w:r>
        <w:rPr>
          <w:lang w:eastAsia="x-none"/>
        </w:rPr>
        <w:t>:</w:t>
      </w:r>
    </w:p>
    <w:p w14:paraId="7E8B013C" w14:textId="77777777" w:rsidR="007341BD" w:rsidRPr="00CF2823" w:rsidRDefault="007341BD" w:rsidP="007341BD">
      <w:pPr>
        <w:widowControl w:val="0"/>
        <w:contextualSpacing/>
        <w:rPr>
          <w:rFonts w:ascii="Times New Roman" w:hAnsi="Times New Roman"/>
        </w:rPr>
      </w:pPr>
      <w:r w:rsidRPr="00CF2823">
        <w:rPr>
          <w:rFonts w:ascii="Times New Roman" w:hAnsi="Times New Roman"/>
          <w:highlight w:val="green"/>
        </w:rPr>
        <w:t>Agreements</w:t>
      </w:r>
      <w:r w:rsidRPr="00CF2823">
        <w:rPr>
          <w:rFonts w:ascii="Times New Roman" w:hAnsi="Times New Roman"/>
        </w:rPr>
        <w:t>:</w:t>
      </w:r>
    </w:p>
    <w:p w14:paraId="35BB56E1" w14:textId="77777777" w:rsidR="007341BD" w:rsidRPr="00CF2823" w:rsidRDefault="007341BD" w:rsidP="007341B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 xml:space="preserve">For a UE in RRC_IDLE/INACTIVE state, do not support more than 2 </w:t>
      </w:r>
      <w:proofErr w:type="spellStart"/>
      <w:r w:rsidRPr="00CF2823">
        <w:rPr>
          <w:rFonts w:ascii="Times New Roman" w:eastAsia="SimSun" w:hAnsi="Times New Roman"/>
        </w:rPr>
        <w:t>msgA</w:t>
      </w:r>
      <w:proofErr w:type="spellEnd"/>
      <w:r w:rsidRPr="00CF2823">
        <w:rPr>
          <w:rFonts w:ascii="Times New Roman" w:eastAsia="SimSun" w:hAnsi="Times New Roman"/>
        </w:rPr>
        <w:t xml:space="preserve"> PUSCH configurations for Rel.16</w:t>
      </w:r>
    </w:p>
    <w:p w14:paraId="6F00C7C8" w14:textId="77777777" w:rsidR="007341BD" w:rsidRPr="00CF2823" w:rsidRDefault="007341BD" w:rsidP="007341BD">
      <w:pPr>
        <w:widowControl w:val="0"/>
        <w:contextualSpacing/>
        <w:rPr>
          <w:rFonts w:ascii="Times New Roman" w:hAnsi="Times New Roman"/>
          <w:sz w:val="22"/>
          <w:szCs w:val="22"/>
        </w:rPr>
      </w:pPr>
    </w:p>
    <w:p w14:paraId="0BFD3FE4" w14:textId="77777777" w:rsidR="007341BD" w:rsidRPr="00CF2823" w:rsidRDefault="007341BD" w:rsidP="007341BD">
      <w:pPr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  <w:highlight w:val="green"/>
        </w:rPr>
        <w:t>Agreements</w:t>
      </w:r>
      <w:r w:rsidRPr="00CF2823">
        <w:rPr>
          <w:rFonts w:ascii="Times New Roman" w:eastAsia="SimSun" w:hAnsi="Times New Roman"/>
        </w:rPr>
        <w:t>:</w:t>
      </w:r>
    </w:p>
    <w:p w14:paraId="0D88C79A" w14:textId="77777777" w:rsidR="007341BD" w:rsidRPr="00CF2823" w:rsidRDefault="007341BD" w:rsidP="007341B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>For a UE in RRC_CONNECTED state,</w:t>
      </w:r>
    </w:p>
    <w:p w14:paraId="535E1425" w14:textId="77777777" w:rsidR="007341BD" w:rsidRPr="00CF2823" w:rsidRDefault="007341BD" w:rsidP="007341B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 xml:space="preserve">Support up to two </w:t>
      </w:r>
      <w:proofErr w:type="spellStart"/>
      <w:r w:rsidRPr="00CF2823">
        <w:rPr>
          <w:rFonts w:ascii="Times New Roman" w:eastAsia="SimSun" w:hAnsi="Times New Roman"/>
        </w:rPr>
        <w:t>msgA</w:t>
      </w:r>
      <w:proofErr w:type="spellEnd"/>
      <w:r w:rsidRPr="00CF2823">
        <w:rPr>
          <w:rFonts w:ascii="Times New Roman" w:eastAsia="SimSun" w:hAnsi="Times New Roman"/>
        </w:rPr>
        <w:t xml:space="preserve"> PUSCH configurations in an UL BWP </w:t>
      </w:r>
    </w:p>
    <w:p w14:paraId="5B37A7EE" w14:textId="77777777" w:rsidR="007341BD" w:rsidRPr="00CF2823" w:rsidRDefault="007341BD" w:rsidP="007341B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MS Mincho" w:hAnsi="Times New Roman"/>
          <w:lang w:eastAsia="ja-JP"/>
        </w:rPr>
        <w:t xml:space="preserve">If </w:t>
      </w:r>
      <w:proofErr w:type="spellStart"/>
      <w:r w:rsidRPr="00CF2823">
        <w:rPr>
          <w:rFonts w:ascii="Times New Roman" w:eastAsia="MS Mincho" w:hAnsi="Times New Roman"/>
          <w:lang w:eastAsia="ja-JP"/>
        </w:rPr>
        <w:t>msgA</w:t>
      </w:r>
      <w:proofErr w:type="spellEnd"/>
      <w:r w:rsidRPr="00CF2823">
        <w:rPr>
          <w:rFonts w:ascii="Times New Roman" w:eastAsia="MS Mincho" w:hAnsi="Times New Roman"/>
          <w:lang w:eastAsia="ja-JP"/>
        </w:rPr>
        <w:t xml:space="preserve"> PUSCH configuration is not configured for the UL BWP, it can follow that of initial BWP.</w:t>
      </w:r>
    </w:p>
    <w:p w14:paraId="01324329" w14:textId="77777777" w:rsidR="007341BD" w:rsidRPr="00CF2823" w:rsidRDefault="007341BD" w:rsidP="007341B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SimSun" w:hAnsi="Times New Roman"/>
        </w:rPr>
      </w:pPr>
      <w:r w:rsidRPr="00CF2823">
        <w:rPr>
          <w:rFonts w:ascii="Times New Roman" w:eastAsia="SimSun" w:hAnsi="Times New Roman"/>
        </w:rPr>
        <w:t>(</w:t>
      </w:r>
      <w:r w:rsidRPr="00CF2823">
        <w:rPr>
          <w:rFonts w:ascii="Times New Roman" w:eastAsia="SimSun" w:hAnsi="Times New Roman"/>
          <w:highlight w:val="darkYellow"/>
        </w:rPr>
        <w:t>Working Assumption</w:t>
      </w:r>
      <w:r w:rsidRPr="00CF2823">
        <w:rPr>
          <w:rFonts w:ascii="Times New Roman" w:eastAsia="SimSun" w:hAnsi="Times New Roman"/>
        </w:rPr>
        <w:t xml:space="preserve">) Reuse the preamble </w:t>
      </w:r>
      <w:proofErr w:type="gramStart"/>
      <w:r w:rsidRPr="00CF2823">
        <w:rPr>
          <w:rFonts w:ascii="Times New Roman" w:eastAsia="SimSun" w:hAnsi="Times New Roman"/>
        </w:rPr>
        <w:t>group based</w:t>
      </w:r>
      <w:proofErr w:type="gramEnd"/>
      <w:r w:rsidRPr="00CF2823">
        <w:rPr>
          <w:rFonts w:ascii="Times New Roman" w:eastAsia="SimSun" w:hAnsi="Times New Roman"/>
        </w:rPr>
        <w:t xml:space="preserve"> method as defined for RRC_IDLE/INACTIVE state.</w:t>
      </w:r>
    </w:p>
    <w:p w14:paraId="00472C61" w14:textId="77777777" w:rsidR="007341BD" w:rsidRPr="00CF2823" w:rsidRDefault="007341BD" w:rsidP="007341B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</w:rPr>
      </w:pPr>
      <w:r w:rsidRPr="00CF2823">
        <w:rPr>
          <w:rFonts w:ascii="Times New Roman" w:eastAsia="MS Mincho" w:hAnsi="Times New Roman"/>
        </w:rPr>
        <w:t xml:space="preserve">FFS: Whether the number of </w:t>
      </w:r>
      <w:proofErr w:type="spellStart"/>
      <w:r w:rsidRPr="00CF2823">
        <w:rPr>
          <w:rFonts w:ascii="Times New Roman" w:eastAsia="MS Mincho" w:hAnsi="Times New Roman"/>
        </w:rPr>
        <w:t>msgA</w:t>
      </w:r>
      <w:proofErr w:type="spellEnd"/>
      <w:r w:rsidRPr="00CF2823">
        <w:rPr>
          <w:rFonts w:ascii="Times New Roman" w:eastAsia="MS Mincho" w:hAnsi="Times New Roman"/>
        </w:rPr>
        <w:t xml:space="preserve"> PUSCH configuration(s) should be aligned with that of UEs in RRC RRC_IDLE/INACTIVE state.</w:t>
      </w:r>
    </w:p>
    <w:p w14:paraId="457E265C" w14:textId="7773AA22" w:rsidR="007341BD" w:rsidRDefault="007341BD" w:rsidP="007341BD">
      <w:pPr>
        <w:rPr>
          <w:rFonts w:ascii="Times New Roman" w:eastAsia="MS Mincho" w:hAnsi="Times New Roman"/>
        </w:rPr>
      </w:pPr>
      <w:r w:rsidRPr="00CF2823">
        <w:rPr>
          <w:rFonts w:ascii="Times New Roman" w:eastAsia="MS Mincho" w:hAnsi="Times New Roman"/>
        </w:rPr>
        <w:t xml:space="preserve">To confirm whether PRACH configuration and </w:t>
      </w:r>
      <w:proofErr w:type="spellStart"/>
      <w:r w:rsidRPr="00CF2823">
        <w:rPr>
          <w:rFonts w:ascii="Times New Roman" w:eastAsia="MS Mincho" w:hAnsi="Times New Roman"/>
        </w:rPr>
        <w:t>msgA</w:t>
      </w:r>
      <w:proofErr w:type="spellEnd"/>
      <w:r w:rsidRPr="00CF2823">
        <w:rPr>
          <w:rFonts w:ascii="Times New Roman" w:eastAsia="MS Mincho" w:hAnsi="Times New Roman"/>
        </w:rPr>
        <w:t xml:space="preserve"> PUSCH configuration are both BWP specific </w:t>
      </w:r>
      <w:proofErr w:type="gramStart"/>
      <w:r w:rsidRPr="00CF2823">
        <w:rPr>
          <w:rFonts w:ascii="Times New Roman" w:eastAsia="MS Mincho" w:hAnsi="Times New Roman"/>
        </w:rPr>
        <w:t>or</w:t>
      </w:r>
      <w:proofErr w:type="gramEnd"/>
      <w:r w:rsidRPr="00CF2823">
        <w:rPr>
          <w:rFonts w:ascii="Times New Roman" w:eastAsia="MS Mincho" w:hAnsi="Times New Roman"/>
        </w:rPr>
        <w:t xml:space="preserve"> cell specific.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1" w:name="_Ref525832169"/>
      <w:r>
        <w:rPr>
          <w:lang w:val="en-US"/>
        </w:rPr>
        <w:t>Discussion</w:t>
      </w:r>
      <w:bookmarkEnd w:id="1"/>
    </w:p>
    <w:p w14:paraId="1ACDDBE7" w14:textId="77777777" w:rsidR="00C05E0B" w:rsidRDefault="00C05E0B" w:rsidP="00F129CA">
      <w:pPr>
        <w:rPr>
          <w:lang w:eastAsia="x-none"/>
        </w:rPr>
      </w:pPr>
    </w:p>
    <w:p w14:paraId="75B2FFA2" w14:textId="6E5876C0" w:rsidR="00C108B2" w:rsidRPr="006105D4" w:rsidRDefault="00C108B2" w:rsidP="006105D4">
      <w:pPr>
        <w:pStyle w:val="Heading2"/>
        <w:rPr>
          <w:lang w:val="en-US"/>
        </w:rPr>
      </w:pPr>
      <w:r>
        <w:rPr>
          <w:lang w:val="en-US"/>
        </w:rPr>
        <w:t>Preamble grouping</w:t>
      </w:r>
    </w:p>
    <w:p w14:paraId="26E71391" w14:textId="22FBF131" w:rsidR="0000723E" w:rsidRDefault="0002056C" w:rsidP="00DD6FEC">
      <w:pPr>
        <w:rPr>
          <w:lang w:eastAsia="ko-KR"/>
        </w:rPr>
      </w:pPr>
      <w:r>
        <w:rPr>
          <w:lang w:eastAsia="x-none"/>
        </w:rPr>
        <w:t>In the 4-step RA procedure</w:t>
      </w:r>
      <w:r w:rsidR="00BC4E76">
        <w:rPr>
          <w:lang w:eastAsia="x-none"/>
        </w:rPr>
        <w:t xml:space="preserve">, the UE </w:t>
      </w:r>
      <w:r w:rsidR="00D202BC">
        <w:rPr>
          <w:lang w:eastAsia="x-none"/>
        </w:rPr>
        <w:t>is</w:t>
      </w:r>
      <w:r w:rsidR="00721FFC">
        <w:rPr>
          <w:lang w:eastAsia="x-none"/>
        </w:rPr>
        <w:t xml:space="preserve"> </w:t>
      </w:r>
      <w:r w:rsidR="00BC4E76">
        <w:rPr>
          <w:lang w:eastAsia="x-none"/>
        </w:rPr>
        <w:t xml:space="preserve">selecting preambles from either </w:t>
      </w:r>
      <w:proofErr w:type="gramStart"/>
      <w:r w:rsidR="00721FFC" w:rsidRPr="000B541D">
        <w:rPr>
          <w:lang w:eastAsia="ko-KR"/>
        </w:rPr>
        <w:t>Random Access</w:t>
      </w:r>
      <w:proofErr w:type="gramEnd"/>
      <w:r w:rsidR="00721FFC" w:rsidRPr="000B541D">
        <w:rPr>
          <w:lang w:eastAsia="ko-KR"/>
        </w:rPr>
        <w:t xml:space="preserve"> Preambles group A</w:t>
      </w:r>
      <w:r w:rsidR="00721FFC">
        <w:rPr>
          <w:lang w:eastAsia="x-none"/>
        </w:rPr>
        <w:t xml:space="preserve"> or </w:t>
      </w:r>
      <w:r w:rsidR="00721FFC" w:rsidRPr="000B541D">
        <w:rPr>
          <w:lang w:eastAsia="ko-KR"/>
        </w:rPr>
        <w:t xml:space="preserve">Random Access Preambles group </w:t>
      </w:r>
      <w:r w:rsidR="00721FFC">
        <w:rPr>
          <w:lang w:eastAsia="ko-KR"/>
        </w:rPr>
        <w:t>B</w:t>
      </w:r>
      <w:r w:rsidR="00432820">
        <w:rPr>
          <w:lang w:eastAsia="ko-KR"/>
        </w:rPr>
        <w:t xml:space="preserve"> (if group B is configured)</w:t>
      </w:r>
      <w:r w:rsidR="00721FFC">
        <w:rPr>
          <w:lang w:eastAsia="ko-KR"/>
        </w:rPr>
        <w:t xml:space="preserve">. </w:t>
      </w:r>
      <w:r w:rsidR="003D7CC9">
        <w:rPr>
          <w:lang w:eastAsia="ko-KR"/>
        </w:rPr>
        <w:t xml:space="preserve">The UE can </w:t>
      </w:r>
      <w:r w:rsidR="003D7CC9">
        <w:t xml:space="preserve">select preamble group B to indicate </w:t>
      </w:r>
      <w:r w:rsidR="003D7CC9">
        <w:lastRenderedPageBreak/>
        <w:t xml:space="preserve">that it has 1) more than certain amount of data in its buffer (more than </w:t>
      </w:r>
      <w:r w:rsidR="003D7CC9" w:rsidRPr="000B541D">
        <w:rPr>
          <w:i/>
          <w:lang w:eastAsia="ko-KR"/>
        </w:rPr>
        <w:t>ra-Msg3SizeGroupA</w:t>
      </w:r>
      <w:r w:rsidR="003D7CC9">
        <w:rPr>
          <w:i/>
          <w:lang w:eastAsia="ko-KR"/>
        </w:rPr>
        <w:t>)</w:t>
      </w:r>
      <w:r w:rsidR="003D7CC9">
        <w:t xml:space="preserve"> and 2) a pathloss that is less than a threshold.</w:t>
      </w:r>
      <w:r w:rsidR="003D7CC9">
        <w:rPr>
          <w:lang w:eastAsia="ko-KR"/>
        </w:rPr>
        <w:t xml:space="preserve"> </w:t>
      </w:r>
    </w:p>
    <w:p w14:paraId="31DE7288" w14:textId="018424F9" w:rsidR="00954B0C" w:rsidRDefault="00EB3343" w:rsidP="006A4490">
      <w:r>
        <w:rPr>
          <w:lang w:eastAsia="ko-KR"/>
        </w:rPr>
        <w:t xml:space="preserve">As agreed in RAN2#107bis, </w:t>
      </w:r>
      <w:r w:rsidRPr="008E225E">
        <w:t>preambles group A and B for 2-step RA</w:t>
      </w:r>
      <w:r>
        <w:t xml:space="preserve"> shall be introduced</w:t>
      </w:r>
      <w:r w:rsidR="003D29B6">
        <w:t>.</w:t>
      </w:r>
      <w:r>
        <w:t xml:space="preserve"> </w:t>
      </w:r>
      <w:r w:rsidR="000F11E8">
        <w:t>In 2-step</w:t>
      </w:r>
      <w:r w:rsidR="00986788">
        <w:t xml:space="preserve"> RA</w:t>
      </w:r>
      <w:r w:rsidR="000F11E8">
        <w:t xml:space="preserve"> there </w:t>
      </w:r>
      <w:r w:rsidR="000837FB">
        <w:t>shall be</w:t>
      </w:r>
      <w:r w:rsidR="000F11E8">
        <w:t xml:space="preserve"> a one-to-one mapping between a </w:t>
      </w:r>
      <w:proofErr w:type="spellStart"/>
      <w:r w:rsidR="000F11E8">
        <w:t>MsgA</w:t>
      </w:r>
      <w:proofErr w:type="spellEnd"/>
      <w:r w:rsidR="000F11E8">
        <w:t xml:space="preserve"> PUSCH configuration and a preamble group. </w:t>
      </w:r>
      <w:r w:rsidR="005950FC">
        <w:t xml:space="preserve">Given </w:t>
      </w:r>
      <w:r w:rsidR="000F0E6E">
        <w:t>this</w:t>
      </w:r>
      <w:r w:rsidR="00954B0C">
        <w:t xml:space="preserve">, the TB-sizes in the </w:t>
      </w:r>
      <w:proofErr w:type="spellStart"/>
      <w:r w:rsidR="00954B0C">
        <w:t>MsgA</w:t>
      </w:r>
      <w:proofErr w:type="spellEnd"/>
      <w:r w:rsidR="00954B0C">
        <w:t xml:space="preserve"> PUSCH configurations are already pre-defined by the MCS and the number of PRBs. The result of this is that the </w:t>
      </w:r>
      <w:proofErr w:type="spellStart"/>
      <w:r w:rsidR="00954B0C" w:rsidRPr="000F0E6E">
        <w:rPr>
          <w:i/>
          <w:iCs/>
        </w:rPr>
        <w:t>ra-MsgA-SizeGroupA</w:t>
      </w:r>
      <w:proofErr w:type="spellEnd"/>
      <w:r w:rsidR="00954B0C">
        <w:t xml:space="preserve"> </w:t>
      </w:r>
      <w:r w:rsidR="003D7CC9">
        <w:t xml:space="preserve">parameter </w:t>
      </w:r>
      <w:r w:rsidR="00EA43AA">
        <w:t xml:space="preserve">may be redundant given that this already implicitly configured in by the </w:t>
      </w:r>
      <w:proofErr w:type="spellStart"/>
      <w:r w:rsidR="00EA43AA">
        <w:t>msgA</w:t>
      </w:r>
      <w:proofErr w:type="spellEnd"/>
      <w:r w:rsidR="00EA43AA">
        <w:t xml:space="preserve"> PUSCH allocation. </w:t>
      </w:r>
    </w:p>
    <w:p w14:paraId="601B594C" w14:textId="336A1120" w:rsidR="00E96300" w:rsidRDefault="00E96300" w:rsidP="00E96300">
      <w:pPr>
        <w:pStyle w:val="Observation"/>
      </w:pPr>
      <w:bookmarkStart w:id="2" w:name="_Toc32147294"/>
      <w:bookmarkStart w:id="3" w:name="_Toc32313981"/>
      <w:bookmarkStart w:id="4" w:name="_Toc23943291"/>
      <w:bookmarkStart w:id="5" w:name="_Toc23943317"/>
      <w:bookmarkStart w:id="6" w:name="_Toc23943329"/>
      <w:bookmarkStart w:id="7" w:name="_Toc23944806"/>
      <w:bookmarkStart w:id="8" w:name="_Toc23946926"/>
      <w:bookmarkStart w:id="9" w:name="_Toc24015163"/>
      <w:bookmarkStart w:id="10" w:name="_Toc24034279"/>
      <w:bookmarkStart w:id="11" w:name="_Toc24039386"/>
      <w:bookmarkStart w:id="12" w:name="_Toc31631003"/>
      <w:bookmarkStart w:id="13" w:name="_Toc31805043"/>
      <w:bookmarkStart w:id="14" w:name="_Toc32147295"/>
      <w:bookmarkStart w:id="15" w:name="_Toc32313982"/>
      <w:bookmarkStart w:id="16" w:name="_Toc32514482"/>
      <w:bookmarkEnd w:id="2"/>
      <w:bookmarkEnd w:id="3"/>
      <w:r>
        <w:t xml:space="preserve">The available </w:t>
      </w:r>
      <w:proofErr w:type="spellStart"/>
      <w:r>
        <w:t>MsgA</w:t>
      </w:r>
      <w:proofErr w:type="spellEnd"/>
      <w:r>
        <w:t xml:space="preserve"> payload sizes are determined using the configured MCS and TBS.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1FD670" w14:textId="0DCE766F" w:rsidR="00F94CA2" w:rsidRDefault="00F94CA2">
      <w:pPr>
        <w:pStyle w:val="Observation"/>
      </w:pPr>
      <w:bookmarkStart w:id="17" w:name="_Toc32313983"/>
      <w:bookmarkStart w:id="18" w:name="_Toc32514483"/>
      <w:r>
        <w:t xml:space="preserve">The function of </w:t>
      </w:r>
      <w:proofErr w:type="spellStart"/>
      <w:r>
        <w:rPr>
          <w:i/>
          <w:iCs/>
        </w:rPr>
        <w:t>ra-MsgA-SizeGroupA</w:t>
      </w:r>
      <w:proofErr w:type="spellEnd"/>
      <w:r>
        <w:t xml:space="preserve"> mi</w:t>
      </w:r>
      <w:r w:rsidR="007B5EA1">
        <w:t>ght be redundant given the current configurations</w:t>
      </w:r>
      <w:r>
        <w:t>.</w:t>
      </w:r>
      <w:bookmarkEnd w:id="17"/>
      <w:bookmarkEnd w:id="18"/>
    </w:p>
    <w:p w14:paraId="51880E5A" w14:textId="26ABE65E" w:rsidR="003D7CC9" w:rsidRDefault="003D7CC9" w:rsidP="00E96300">
      <w:bookmarkStart w:id="19" w:name="_Toc23943334"/>
      <w:bookmarkStart w:id="20" w:name="_Toc23944792"/>
      <w:bookmarkStart w:id="21" w:name="_Toc23946930"/>
      <w:bookmarkStart w:id="22" w:name="_Toc24015168"/>
      <w:bookmarkStart w:id="23" w:name="_Toc24034282"/>
      <w:bookmarkStart w:id="24" w:name="_Toc24039389"/>
      <w:bookmarkStart w:id="25" w:name="_Toc31631007"/>
      <w:bookmarkStart w:id="26" w:name="_Toc31805047"/>
      <w:bookmarkStart w:id="27" w:name="_Toc32147291"/>
      <w:r>
        <w:rPr>
          <w:lang w:val="en-US"/>
        </w:rPr>
        <w:t>The logic behind removing the</w:t>
      </w:r>
      <w:r w:rsidRPr="003D7CC9">
        <w:rPr>
          <w:i/>
          <w:iCs/>
        </w:rPr>
        <w:t xml:space="preserve"> </w:t>
      </w:r>
      <w:proofErr w:type="spellStart"/>
      <w:r w:rsidRPr="001E7DDC">
        <w:rPr>
          <w:i/>
          <w:iCs/>
        </w:rPr>
        <w:t>ra-MsgA-SizeGroupA</w:t>
      </w:r>
      <w:proofErr w:type="spellEnd"/>
      <w:r>
        <w:t xml:space="preserve"> parameter is that the UE should always try to get as much data as possible in </w:t>
      </w:r>
      <w:proofErr w:type="spellStart"/>
      <w:r>
        <w:t>msgA</w:t>
      </w:r>
      <w:proofErr w:type="spellEnd"/>
      <w:r>
        <w:t xml:space="preserve"> and therefore if possible (given pathloss requirements) select preamble group B if the TB size used by preamble group A is not sufficient for the data in the UEs buffer. Since the TB size for </w:t>
      </w:r>
      <w:proofErr w:type="spellStart"/>
      <w:r>
        <w:t>msgA</w:t>
      </w:r>
      <w:proofErr w:type="spellEnd"/>
      <w:r>
        <w:t xml:space="preserve"> would typically be small</w:t>
      </w:r>
      <w:r w:rsidR="00BC2792">
        <w:t xml:space="preserve"> (56 or 72 bits)</w:t>
      </w:r>
      <w:r>
        <w:t xml:space="preserve"> to ensure coverage for the necessary transmissions for idle UEs doing initial access, this would mean that</w:t>
      </w:r>
      <w:r w:rsidR="00BC2792">
        <w:t xml:space="preserve"> connected UEs with larger amount of data </w:t>
      </w:r>
      <w:r w:rsidR="00207478">
        <w:t xml:space="preserve">than the minimum allocation </w:t>
      </w:r>
      <w:r w:rsidR="00BC2792">
        <w:t xml:space="preserve">would </w:t>
      </w:r>
      <w:r w:rsidR="00207478">
        <w:t xml:space="preserve">be </w:t>
      </w:r>
      <w:r w:rsidR="00BC2792">
        <w:t>steered to Preamble group B. This would be the case at least on the initial BWP, if connected UEs remain on this BWP. If connected UEs are moved to a different BWP, the</w:t>
      </w:r>
      <w:r w:rsidR="00207478">
        <w:t xml:space="preserve"> options of allocating</w:t>
      </w:r>
      <w:r w:rsidR="00BC2792">
        <w:t xml:space="preserve"> TB size</w:t>
      </w:r>
      <w:r w:rsidR="00207478">
        <w:t>s for the preamble groups would be larger</w:t>
      </w:r>
      <w:r w:rsidR="00BC2792">
        <w:t>.</w:t>
      </w:r>
    </w:p>
    <w:p w14:paraId="1555DE9C" w14:textId="017EDDFA" w:rsidR="00E76116" w:rsidRDefault="00207478" w:rsidP="00E96300">
      <w:r>
        <w:t xml:space="preserve">In case </w:t>
      </w:r>
      <w:r>
        <w:rPr>
          <w:lang w:val="en-US"/>
        </w:rPr>
        <w:t>the</w:t>
      </w:r>
      <w:r w:rsidRPr="003D7CC9">
        <w:rPr>
          <w:i/>
          <w:iCs/>
        </w:rPr>
        <w:t xml:space="preserve"> </w:t>
      </w:r>
      <w:proofErr w:type="spellStart"/>
      <w:r w:rsidRPr="001E7DDC">
        <w:rPr>
          <w:i/>
          <w:iCs/>
        </w:rPr>
        <w:t>ra-MsgA-SizeGroupA</w:t>
      </w:r>
      <w:proofErr w:type="spellEnd"/>
      <w:r>
        <w:t xml:space="preserve"> parameter is kept</w:t>
      </w:r>
      <w:r w:rsidR="000F0E6E">
        <w:t>,</w:t>
      </w:r>
      <w:r>
        <w:t xml:space="preserve"> there are actually more </w:t>
      </w:r>
      <w:r w:rsidR="00AE28A4">
        <w:t xml:space="preserve">configuration </w:t>
      </w:r>
      <w:r>
        <w:t xml:space="preserve">options. In one </w:t>
      </w:r>
      <w:r w:rsidR="00AE28A4">
        <w:t>case</w:t>
      </w:r>
      <w:r>
        <w:t xml:space="preserve">, it is set equal to </w:t>
      </w:r>
      <w:r w:rsidR="00AE28A4">
        <w:t xml:space="preserve">the </w:t>
      </w:r>
      <w:r>
        <w:t xml:space="preserve">TB size used by preamble group A. In this case there is little point in having </w:t>
      </w:r>
      <w:r w:rsidR="00AE28A4">
        <w:t>the parameter</w:t>
      </w:r>
      <w:r>
        <w:t xml:space="preserve"> since </w:t>
      </w:r>
      <w:r w:rsidR="00AE28A4">
        <w:t>the procedure would be</w:t>
      </w:r>
      <w:r>
        <w:t xml:space="preserve"> equivalent to the what would be </w:t>
      </w:r>
      <w:r w:rsidR="00E76116">
        <w:t xml:space="preserve">the case if it is not used. Another option is to configure it to a higher value than the TB size used by preamble group A. In this case we would have UEs with more data than can be transmitted in one </w:t>
      </w:r>
      <w:proofErr w:type="spellStart"/>
      <w:r w:rsidR="00E76116">
        <w:t>msgA</w:t>
      </w:r>
      <w:proofErr w:type="spellEnd"/>
      <w:r w:rsidR="00E76116">
        <w:t xml:space="preserve"> using the TB size of preamble group A, but who are not allowed to use preamble group B even though they satisfy the pathloss requirements. This </w:t>
      </w:r>
      <w:r w:rsidR="00AE28A4">
        <w:t>option seems to</w:t>
      </w:r>
      <w:r w:rsidR="00E76116">
        <w:t xml:space="preserve"> be sub-optimal for theses UEs. </w:t>
      </w:r>
    </w:p>
    <w:p w14:paraId="2BB15A53" w14:textId="5D7D0EBF" w:rsidR="00207478" w:rsidRDefault="00E76116" w:rsidP="00E96300">
      <w:r>
        <w:t>A possible advantage with th</w:t>
      </w:r>
      <w:r w:rsidR="00AE28A4">
        <w:t>e latter</w:t>
      </w:r>
      <w:r>
        <w:t xml:space="preserve"> configuration, at least if the TBS of preamble group A is small, is that it could be used to spread the UEs more evenly between the preamble groups. However, we believe that this could also be achieved by configuring the pathloss requirement suitably.</w:t>
      </w:r>
    </w:p>
    <w:p w14:paraId="6A41F850" w14:textId="7E4DF7D2" w:rsidR="00E96300" w:rsidRDefault="006612FA" w:rsidP="00E96300">
      <w:r>
        <w:t xml:space="preserve">In the 4-step procedure, the exact size of grants given by </w:t>
      </w:r>
      <w:proofErr w:type="spellStart"/>
      <w:r>
        <w:t>gNB</w:t>
      </w:r>
      <w:proofErr w:type="spellEnd"/>
      <w:r>
        <w:t xml:space="preserve"> </w:t>
      </w:r>
      <w:r w:rsidR="00AE28A4">
        <w:t xml:space="preserve">in Preamble group A </w:t>
      </w:r>
      <w:r w:rsidR="00C0015C">
        <w:t>are</w:t>
      </w:r>
      <w:r>
        <w:t xml:space="preserve"> not necessarily tied to </w:t>
      </w:r>
      <w:r w:rsidR="00C0015C">
        <w:t xml:space="preserve">the </w:t>
      </w:r>
      <w:r w:rsidRPr="000B541D">
        <w:rPr>
          <w:i/>
          <w:lang w:eastAsia="ko-KR"/>
        </w:rPr>
        <w:t>ra-Msg3SizeGroupA</w:t>
      </w:r>
      <w:r>
        <w:rPr>
          <w:iCs/>
          <w:lang w:eastAsia="ko-KR"/>
        </w:rPr>
        <w:t xml:space="preserve"> parameter. </w:t>
      </w:r>
      <w:r w:rsidR="00C0015C">
        <w:rPr>
          <w:iCs/>
          <w:lang w:eastAsia="ko-KR"/>
        </w:rPr>
        <w:t>A</w:t>
      </w:r>
      <w:r>
        <w:rPr>
          <w:iCs/>
          <w:lang w:eastAsia="ko-KR"/>
        </w:rPr>
        <w:t xml:space="preserve"> UE selecting preamble group A can always hope for a larger than minimum grant, for example when the UL load is low. In the 2-step procedure this is not the case. Here, the TBS sizes are fixed by the configuration so preventing a UE from selecting preamble group B seems to be a </w:t>
      </w:r>
      <w:r w:rsidR="00C0015C">
        <w:rPr>
          <w:iCs/>
          <w:lang w:eastAsia="ko-KR"/>
        </w:rPr>
        <w:t>sub</w:t>
      </w:r>
      <w:r w:rsidR="008C6C72">
        <w:rPr>
          <w:iCs/>
          <w:lang w:eastAsia="ko-KR"/>
        </w:rPr>
        <w:t>-</w:t>
      </w:r>
      <w:r w:rsidR="00C0015C">
        <w:rPr>
          <w:iCs/>
          <w:lang w:eastAsia="ko-KR"/>
        </w:rPr>
        <w:t>optimal</w:t>
      </w:r>
      <w:r>
        <w:rPr>
          <w:iCs/>
          <w:lang w:eastAsia="ko-KR"/>
        </w:rPr>
        <w:t xml:space="preserve"> choice. 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37787B7" w14:textId="77777777" w:rsidR="00816B81" w:rsidRPr="00A04F49" w:rsidRDefault="00816B81" w:rsidP="00816B81">
      <w:pPr>
        <w:pStyle w:val="Proposal"/>
        <w:tabs>
          <w:tab w:val="clear" w:pos="1304"/>
        </w:tabs>
        <w:ind w:left="1701" w:hanging="1701"/>
      </w:pPr>
      <w:bookmarkStart w:id="28" w:name="_Toc32313984"/>
      <w:bookmarkStart w:id="29" w:name="_Toc32482093"/>
      <w:bookmarkStart w:id="30" w:name="_Toc32514484"/>
      <w:r>
        <w:rPr>
          <w:lang w:val="en-US"/>
        </w:rPr>
        <w:t xml:space="preserve">No need for </w:t>
      </w:r>
      <w:r w:rsidRPr="004F5960">
        <w:rPr>
          <w:i/>
          <w:lang w:val="en-US"/>
        </w:rPr>
        <w:t>ra-</w:t>
      </w:r>
      <w:proofErr w:type="spellStart"/>
      <w:r w:rsidRPr="004F5960">
        <w:rPr>
          <w:i/>
          <w:lang w:val="en-US"/>
        </w:rPr>
        <w:t>MsgA</w:t>
      </w:r>
      <w:proofErr w:type="spellEnd"/>
      <w:r w:rsidRPr="004F5960">
        <w:rPr>
          <w:i/>
          <w:lang w:val="en-US"/>
        </w:rPr>
        <w:t>-</w:t>
      </w:r>
      <w:proofErr w:type="spellStart"/>
      <w:r w:rsidRPr="004F5960">
        <w:rPr>
          <w:i/>
          <w:lang w:val="en-US"/>
        </w:rPr>
        <w:t>SizeGroupA</w:t>
      </w:r>
      <w:proofErr w:type="spellEnd"/>
      <w:r>
        <w:rPr>
          <w:lang w:val="en-US"/>
        </w:rPr>
        <w:t xml:space="preserve"> field for preamble grouping in 2-step RA</w:t>
      </w:r>
      <w:r w:rsidRPr="00A04F49">
        <w:t>.</w:t>
      </w:r>
      <w:bookmarkEnd w:id="28"/>
      <w:bookmarkEnd w:id="29"/>
      <w:bookmarkEnd w:id="30"/>
    </w:p>
    <w:p w14:paraId="417D0931" w14:textId="228E2048" w:rsidR="00816B81" w:rsidRDefault="00816B81" w:rsidP="00E96300"/>
    <w:p w14:paraId="41793F20" w14:textId="77777777" w:rsidR="00816B81" w:rsidRDefault="00816B81" w:rsidP="00E96300"/>
    <w:p w14:paraId="263FC11C" w14:textId="77777777" w:rsidR="00300E99" w:rsidRPr="000F0E6E" w:rsidRDefault="00300E99" w:rsidP="000F0E6E">
      <w:pPr>
        <w:pStyle w:val="Heading2"/>
        <w:rPr>
          <w:lang w:val="en-US"/>
        </w:rPr>
      </w:pPr>
      <w:bookmarkStart w:id="31" w:name="_Toc23943294"/>
      <w:bookmarkStart w:id="32" w:name="_Toc23943320"/>
      <w:bookmarkStart w:id="33" w:name="_Toc23943332"/>
      <w:bookmarkStart w:id="34" w:name="_Toc23944809"/>
      <w:bookmarkStart w:id="35" w:name="_Toc23946929"/>
      <w:bookmarkStart w:id="36" w:name="_Toc24015167"/>
      <w:bookmarkStart w:id="37" w:name="_Toc23847841"/>
      <w:bookmarkStart w:id="38" w:name="_Toc23943341"/>
      <w:bookmarkStart w:id="39" w:name="_Toc23944799"/>
      <w:bookmarkStart w:id="40" w:name="_Toc23847842"/>
      <w:bookmarkStart w:id="41" w:name="_Toc23943342"/>
      <w:bookmarkStart w:id="42" w:name="_Toc23944800"/>
      <w:bookmarkStart w:id="43" w:name="_Toc23847843"/>
      <w:bookmarkStart w:id="44" w:name="_Toc23943343"/>
      <w:bookmarkStart w:id="45" w:name="_Toc23944801"/>
      <w:bookmarkStart w:id="46" w:name="_Toc525565501"/>
      <w:bookmarkStart w:id="47" w:name="_Toc465844068"/>
      <w:bookmarkStart w:id="48" w:name="_Toc465844075"/>
      <w:bookmarkStart w:id="49" w:name="_Toc465844076"/>
      <w:bookmarkStart w:id="50" w:name="_Toc465844077"/>
      <w:bookmarkStart w:id="51" w:name="_Toc465844078"/>
      <w:bookmarkStart w:id="52" w:name="_Toc465844079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0F0E6E">
        <w:rPr>
          <w:lang w:val="en-US"/>
        </w:rPr>
        <w:t>Reporting to upper layers</w:t>
      </w:r>
    </w:p>
    <w:p w14:paraId="76E00FFB" w14:textId="68FC29D3" w:rsidR="00300E99" w:rsidRDefault="00BF6A9A" w:rsidP="00300E99">
      <w:pPr>
        <w:rPr>
          <w:lang w:val="en-US"/>
        </w:rPr>
      </w:pPr>
      <w:r>
        <w:rPr>
          <w:lang w:val="en-US"/>
        </w:rPr>
        <w:t>Another</w:t>
      </w:r>
      <w:r w:rsidR="00300E99">
        <w:rPr>
          <w:lang w:val="en-US"/>
        </w:rPr>
        <w:t xml:space="preserve"> question is what the UE behavior should be when the </w:t>
      </w:r>
      <w:proofErr w:type="spellStart"/>
      <w:r w:rsidR="00300E99">
        <w:rPr>
          <w:lang w:val="en-US"/>
        </w:rPr>
        <w:t>msgA</w:t>
      </w:r>
      <w:proofErr w:type="spellEnd"/>
      <w:r w:rsidR="00300E99">
        <w:rPr>
          <w:lang w:val="en-US"/>
        </w:rPr>
        <w:t xml:space="preserve"> transmission counter hits </w:t>
      </w:r>
      <w:proofErr w:type="spellStart"/>
      <w:r w:rsidR="00500824" w:rsidRPr="003E403A">
        <w:rPr>
          <w:i/>
          <w:iCs/>
          <w:lang w:val="en-US" w:eastAsia="ko-KR"/>
        </w:rPr>
        <w:t>msgA</w:t>
      </w:r>
      <w:r w:rsidR="00500824">
        <w:rPr>
          <w:i/>
          <w:iCs/>
          <w:lang w:val="en-US" w:eastAsia="ko-KR"/>
        </w:rPr>
        <w:t>-</w:t>
      </w:r>
      <w:r w:rsidR="00500824" w:rsidRPr="003E403A">
        <w:rPr>
          <w:i/>
          <w:iCs/>
          <w:lang w:val="en-US" w:eastAsia="ko-KR"/>
        </w:rPr>
        <w:t>TransMax</w:t>
      </w:r>
      <w:proofErr w:type="spellEnd"/>
      <w:r w:rsidR="00500824" w:rsidRPr="00742A15">
        <w:rPr>
          <w:lang w:val="en-US" w:eastAsia="ko-KR"/>
        </w:rPr>
        <w:t xml:space="preserve"> + 1</w:t>
      </w:r>
      <w:r w:rsidR="00300E99">
        <w:rPr>
          <w:lang w:val="en-US"/>
        </w:rPr>
        <w:t xml:space="preserve">, </w:t>
      </w:r>
      <w:r w:rsidR="009203D0">
        <w:rPr>
          <w:lang w:val="en-US"/>
        </w:rPr>
        <w:t xml:space="preserve">i.e. </w:t>
      </w:r>
      <w:r w:rsidR="00300E99">
        <w:rPr>
          <w:lang w:val="en-US"/>
        </w:rPr>
        <w:t xml:space="preserve">the maximum allowed </w:t>
      </w:r>
      <w:proofErr w:type="spellStart"/>
      <w:r w:rsidR="00300E99">
        <w:rPr>
          <w:lang w:val="en-US"/>
        </w:rPr>
        <w:t>msgA</w:t>
      </w:r>
      <w:proofErr w:type="spellEnd"/>
      <w:r w:rsidR="00300E99">
        <w:rPr>
          <w:lang w:val="en-US"/>
        </w:rPr>
        <w:t xml:space="preserve"> transmission attempts. In the</w:t>
      </w:r>
      <w:r w:rsidR="009203D0">
        <w:rPr>
          <w:lang w:val="en-US"/>
        </w:rPr>
        <w:t xml:space="preserve"> corresponding situation in the</w:t>
      </w:r>
      <w:r w:rsidR="00300E99">
        <w:rPr>
          <w:lang w:val="en-US"/>
        </w:rPr>
        <w:t xml:space="preserve"> 4-step procedure, a </w:t>
      </w:r>
      <w:bookmarkStart w:id="53" w:name="_Hlk23248964"/>
      <w:proofErr w:type="gramStart"/>
      <w:r w:rsidR="00300E99">
        <w:rPr>
          <w:lang w:val="en-US"/>
        </w:rPr>
        <w:t>Random Access</w:t>
      </w:r>
      <w:proofErr w:type="gramEnd"/>
      <w:r w:rsidR="00300E99">
        <w:rPr>
          <w:lang w:val="en-US"/>
        </w:rPr>
        <w:t xml:space="preserve"> problem </w:t>
      </w:r>
      <w:bookmarkEnd w:id="53"/>
      <w:r w:rsidR="00300E99">
        <w:rPr>
          <w:lang w:val="en-US"/>
        </w:rPr>
        <w:t xml:space="preserve">is indicated to the upper layers and the UE can initiate the RLF procedure. We believe that it is sensible to report failure to higher layers also in case of the 2-step RA procedure. However, in </w:t>
      </w:r>
      <w:r w:rsidR="000F0E6E">
        <w:rPr>
          <w:lang w:val="en-US"/>
        </w:rPr>
        <w:t xml:space="preserve">this </w:t>
      </w:r>
      <w:r w:rsidR="00300E99">
        <w:rPr>
          <w:lang w:val="en-US"/>
        </w:rPr>
        <w:t xml:space="preserve">case </w:t>
      </w:r>
      <w:r w:rsidR="000F0E6E">
        <w:rPr>
          <w:lang w:val="en-US"/>
        </w:rPr>
        <w:t xml:space="preserve">when </w:t>
      </w:r>
      <w:r w:rsidR="00300E99">
        <w:rPr>
          <w:lang w:val="en-US"/>
        </w:rPr>
        <w:t xml:space="preserve">the UE switches to the 4-step procedure, the UE should not initiate RLF procedure. </w:t>
      </w:r>
      <w:r w:rsidR="000F0E6E">
        <w:rPr>
          <w:lang w:val="en-US"/>
        </w:rPr>
        <w:t>The</w:t>
      </w:r>
      <w:r w:rsidR="00300E99">
        <w:rPr>
          <w:lang w:val="en-US"/>
        </w:rPr>
        <w:t xml:space="preserve"> indication should </w:t>
      </w:r>
      <w:r w:rsidR="000F0E6E">
        <w:rPr>
          <w:lang w:val="en-US"/>
        </w:rPr>
        <w:t xml:space="preserve">rather only </w:t>
      </w:r>
      <w:r w:rsidR="00300E99">
        <w:rPr>
          <w:lang w:val="en-US"/>
        </w:rPr>
        <w:t xml:space="preserve">inform upper layers </w:t>
      </w:r>
      <w:r w:rsidR="000F0E6E">
        <w:rPr>
          <w:lang w:val="en-US"/>
        </w:rPr>
        <w:t>of a</w:t>
      </w:r>
      <w:r w:rsidR="00300E99">
        <w:rPr>
          <w:lang w:val="en-US"/>
        </w:rPr>
        <w:t xml:space="preserve"> problem for the 2-step procedure </w:t>
      </w:r>
      <w:r w:rsidR="000F0E6E">
        <w:rPr>
          <w:lang w:val="en-US"/>
        </w:rPr>
        <w:t xml:space="preserve">which is </w:t>
      </w:r>
      <w:r w:rsidR="00300E99">
        <w:rPr>
          <w:lang w:val="en-US"/>
        </w:rPr>
        <w:t xml:space="preserve">reported also if the UE switches to the 4-step procedure. The reason for this is that it may be useful information for the network to know if UEs experience difficulties to perform the 2-step procedure. As pointed out in the LS response </w:t>
      </w:r>
      <w:r w:rsidR="00300E99" w:rsidRPr="00033DBF">
        <w:rPr>
          <w:lang w:val="en-US"/>
        </w:rPr>
        <w:t>R2-1912009, there</w:t>
      </w:r>
      <w:r w:rsidR="00300E99">
        <w:rPr>
          <w:lang w:val="en-US"/>
        </w:rPr>
        <w:t xml:space="preserve"> can be performance differences between preambles of 2-step and 4-step procedures and therefore it may not be obvious to the </w:t>
      </w:r>
      <w:proofErr w:type="spellStart"/>
      <w:r w:rsidR="00300E99">
        <w:rPr>
          <w:lang w:val="en-US"/>
        </w:rPr>
        <w:t>gNB</w:t>
      </w:r>
      <w:proofErr w:type="spellEnd"/>
      <w:r w:rsidR="00300E99">
        <w:rPr>
          <w:lang w:val="en-US"/>
        </w:rPr>
        <w:t xml:space="preserve"> that UEs have difficulties using the 2-step procedure when they have succeeded with the 4-step procedure.</w:t>
      </w:r>
    </w:p>
    <w:p w14:paraId="0CD214F6" w14:textId="77777777" w:rsidR="00300E99" w:rsidRPr="00726003" w:rsidRDefault="00300E99" w:rsidP="00300E99">
      <w:pPr>
        <w:pStyle w:val="Proposal"/>
        <w:rPr>
          <w:lang w:val="en-US"/>
        </w:rPr>
      </w:pPr>
      <w:bookmarkStart w:id="54" w:name="_Toc23961453"/>
      <w:bookmarkStart w:id="55" w:name="_Toc23961454"/>
      <w:bookmarkStart w:id="56" w:name="_Toc23961455"/>
      <w:bookmarkStart w:id="57" w:name="_Toc23251734"/>
      <w:bookmarkStart w:id="58" w:name="_Toc23847844"/>
      <w:bookmarkStart w:id="59" w:name="_Toc23943344"/>
      <w:bookmarkStart w:id="60" w:name="_Toc23944802"/>
      <w:bookmarkStart w:id="61" w:name="_Toc23961456"/>
      <w:bookmarkStart w:id="62" w:name="_Toc24055122"/>
      <w:bookmarkStart w:id="63" w:name="_Toc31631008"/>
      <w:bookmarkStart w:id="64" w:name="_Toc31805048"/>
      <w:bookmarkStart w:id="65" w:name="_Toc32147292"/>
      <w:bookmarkStart w:id="66" w:name="_Toc32313985"/>
      <w:bookmarkStart w:id="67" w:name="_Toc32482094"/>
      <w:bookmarkStart w:id="68" w:name="_Toc32514485"/>
      <w:bookmarkEnd w:id="54"/>
      <w:bookmarkEnd w:id="55"/>
      <w:bookmarkEnd w:id="56"/>
      <w:r>
        <w:t xml:space="preserve">When the maximum number of </w:t>
      </w:r>
      <w:proofErr w:type="spellStart"/>
      <w:r>
        <w:t>msgA</w:t>
      </w:r>
      <w:proofErr w:type="spellEnd"/>
      <w:r>
        <w:t xml:space="preserve"> transmissions is reached, a 2-step Random Access problem is reported to upper layers.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27ACFBF" w14:textId="77777777" w:rsidR="00300E99" w:rsidRDefault="00300E99" w:rsidP="00300E99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In order to inform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of the 2-step problems, some message transmission from the UE is needed. Several options exist of how to do this. One attractive way would to report this in msg3 of the 4-step RA procedure. However, since it has been agreed not to rebuild </w:t>
      </w:r>
      <w:proofErr w:type="spellStart"/>
      <w:r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 to construct msg3, this is not an option.</w:t>
      </w:r>
    </w:p>
    <w:p w14:paraId="6C80BCEF" w14:textId="77777777" w:rsidR="00300E99" w:rsidRPr="00033DBF" w:rsidRDefault="00300E99" w:rsidP="00300E99">
      <w:pPr>
        <w:rPr>
          <w:lang w:val="en-US"/>
        </w:rPr>
      </w:pPr>
      <w:r>
        <w:rPr>
          <w:lang w:val="en-US" w:eastAsia="ko-KR"/>
        </w:rPr>
        <w:t xml:space="preserve">In LTE, </w:t>
      </w:r>
      <w:r>
        <w:rPr>
          <w:lang w:val="en-US"/>
        </w:rPr>
        <w:t xml:space="preserve">there is a </w:t>
      </w:r>
      <w:proofErr w:type="spellStart"/>
      <w:r>
        <w:rPr>
          <w:lang w:val="en-US"/>
        </w:rPr>
        <w:t>UEInformationRequest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UEInformationResponse</w:t>
      </w:r>
      <w:proofErr w:type="spellEnd"/>
      <w:r>
        <w:rPr>
          <w:lang w:val="en-US"/>
        </w:rPr>
        <w:t xml:space="preserve"> procedure which could be reused. However, in LTE this would require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to first send a request for the information.</w:t>
      </w:r>
      <w:r>
        <w:rPr>
          <w:iCs/>
          <w:lang w:val="en-US"/>
        </w:rPr>
        <w:t xml:space="preserve"> Also, </w:t>
      </w:r>
      <w:bookmarkStart w:id="69" w:name="_GoBack"/>
      <w:r>
        <w:rPr>
          <w:iCs/>
          <w:lang w:val="en-US"/>
        </w:rPr>
        <w:t>i</w:t>
      </w:r>
      <w:r>
        <w:rPr>
          <w:lang w:val="en-US"/>
        </w:rPr>
        <w:t>n NR SON Rel.16 WI, work is ongoing to specify RACH reporting using RRC. This framework could be utilized to report 2-step RA failure.</w:t>
      </w:r>
      <w:r w:rsidRPr="000E3D31">
        <w:t xml:space="preserve"> </w:t>
      </w:r>
    </w:p>
    <w:p w14:paraId="21DD020E" w14:textId="1CA9FCBD" w:rsidR="00300E99" w:rsidRPr="00726003" w:rsidRDefault="00300E99" w:rsidP="00300E99">
      <w:pPr>
        <w:pStyle w:val="Proposal"/>
        <w:rPr>
          <w:lang w:val="en-US"/>
        </w:rPr>
      </w:pPr>
      <w:bookmarkStart w:id="70" w:name="_Toc23847845"/>
      <w:bookmarkStart w:id="71" w:name="_Toc23943345"/>
      <w:bookmarkStart w:id="72" w:name="_Toc23944803"/>
      <w:bookmarkStart w:id="73" w:name="_Toc23961457"/>
      <w:bookmarkStart w:id="74" w:name="_Toc24055123"/>
      <w:bookmarkStart w:id="75" w:name="_Toc31631009"/>
      <w:bookmarkStart w:id="76" w:name="_Toc31805049"/>
      <w:bookmarkStart w:id="77" w:name="_Toc32147293"/>
      <w:bookmarkStart w:id="78" w:name="_Toc32313986"/>
      <w:bookmarkStart w:id="79" w:name="_Toc32482095"/>
      <w:bookmarkStart w:id="80" w:name="_Toc32514486"/>
      <w:r>
        <w:t xml:space="preserve">The UE should inform the </w:t>
      </w:r>
      <w:proofErr w:type="spellStart"/>
      <w:r>
        <w:t>gNB</w:t>
      </w:r>
      <w:proofErr w:type="spellEnd"/>
      <w:r>
        <w:t xml:space="preserve"> using RRC signalling</w:t>
      </w:r>
      <w:r w:rsidR="009A1630">
        <w:t xml:space="preserve"> (e.g. using MDT/SON framework)</w:t>
      </w:r>
      <w:r>
        <w:t xml:space="preserve"> in case it experiences 2-step RA failure.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69"/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65EACF8C" w14:textId="661E460B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</w:t>
      </w:r>
      <w:r w:rsidR="0075143C">
        <w:t>w</w:t>
      </w:r>
      <w:r>
        <w:t>ing observations:</w:t>
      </w:r>
    </w:p>
    <w:p w14:paraId="5A005442" w14:textId="77777777" w:rsidR="00603BE7" w:rsidRPr="005B1DCD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603BE7">
        <w:t>Observation 1</w:t>
      </w:r>
      <w:r w:rsidR="00603BE7" w:rsidRPr="005B1DCD">
        <w:rPr>
          <w:rFonts w:asciiTheme="minorHAnsi" w:eastAsiaTheme="minorEastAsia" w:hAnsiTheme="minorHAnsi" w:cstheme="minorBidi"/>
          <w:b w:val="0"/>
          <w:sz w:val="22"/>
        </w:rPr>
        <w:tab/>
      </w:r>
      <w:r w:rsidR="00603BE7">
        <w:t>The available MsgA payload sizes are determined using the configured MCS and TBS.</w:t>
      </w:r>
    </w:p>
    <w:p w14:paraId="59AD3CDE" w14:textId="77777777" w:rsidR="00603BE7" w:rsidRPr="005B1DCD" w:rsidRDefault="00603BE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5B1DCD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function of </w:t>
      </w:r>
      <w:r w:rsidRPr="00C62129">
        <w:rPr>
          <w:i/>
          <w:iCs/>
        </w:rPr>
        <w:t>ra-MsgA-SizeGroupA</w:t>
      </w:r>
      <w:r>
        <w:t xml:space="preserve"> might be redundant given the current configurations.</w:t>
      </w:r>
    </w:p>
    <w:p w14:paraId="50270C86" w14:textId="20C8FF8C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01BBDA1A" w14:textId="77777777" w:rsidR="00603BE7" w:rsidRPr="005B1DCD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603BE7">
        <w:t>Proposal 1</w:t>
      </w:r>
      <w:r w:rsidR="00603BE7" w:rsidRPr="005B1DCD">
        <w:rPr>
          <w:rFonts w:asciiTheme="minorHAnsi" w:eastAsiaTheme="minorEastAsia" w:hAnsiTheme="minorHAnsi" w:cstheme="minorBidi"/>
          <w:b w:val="0"/>
          <w:sz w:val="22"/>
        </w:rPr>
        <w:tab/>
      </w:r>
      <w:r w:rsidR="00603BE7" w:rsidRPr="0090116A">
        <w:t xml:space="preserve">No need for </w:t>
      </w:r>
      <w:r w:rsidR="00603BE7" w:rsidRPr="0090116A">
        <w:rPr>
          <w:i/>
        </w:rPr>
        <w:t>ra-MsgA-SizeGroupA</w:t>
      </w:r>
      <w:r w:rsidR="00603BE7" w:rsidRPr="0090116A">
        <w:t xml:space="preserve"> field for preamble grouping in 2-step RA</w:t>
      </w:r>
      <w:r w:rsidR="00603BE7">
        <w:t>.</w:t>
      </w:r>
    </w:p>
    <w:p w14:paraId="1EAACD79" w14:textId="77777777" w:rsidR="00603BE7" w:rsidRPr="005B1DCD" w:rsidRDefault="00603BE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6A">
        <w:t>Proposal 2</w:t>
      </w:r>
      <w:r w:rsidRPr="005B1DCD">
        <w:rPr>
          <w:rFonts w:asciiTheme="minorHAnsi" w:eastAsiaTheme="minorEastAsia" w:hAnsiTheme="minorHAnsi" w:cstheme="minorBidi"/>
          <w:b w:val="0"/>
          <w:sz w:val="22"/>
        </w:rPr>
        <w:tab/>
      </w:r>
      <w:r>
        <w:t>When the maximum number of msgA transmissions is reached, a 2-step Random Access problem is reported to upper layers.</w:t>
      </w:r>
    </w:p>
    <w:p w14:paraId="19994D04" w14:textId="77777777" w:rsidR="00603BE7" w:rsidRPr="005B1DCD" w:rsidRDefault="00603BE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6A">
        <w:t>Proposal 3</w:t>
      </w:r>
      <w:r w:rsidRPr="005B1DCD">
        <w:rPr>
          <w:rFonts w:asciiTheme="minorHAnsi" w:eastAsiaTheme="minorEastAsia" w:hAnsiTheme="minorHAnsi" w:cstheme="minorBidi"/>
          <w:b w:val="0"/>
          <w:sz w:val="22"/>
        </w:rPr>
        <w:tab/>
      </w:r>
      <w:r>
        <w:t>The UE should inform the gNB using RRC signalling (e.g. using MDT/SON framework) in case it experiences 2-step RA failure.</w:t>
      </w:r>
    </w:p>
    <w:p w14:paraId="45835B86" w14:textId="1D23CEA9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C36EF59" w14:textId="12EEB83E" w:rsidR="00E200E2" w:rsidRDefault="00C469FA" w:rsidP="00E200E2">
      <w:pPr>
        <w:pStyle w:val="Heading1"/>
        <w:rPr>
          <w:lang w:val="en-US"/>
        </w:rPr>
      </w:pPr>
      <w:r>
        <w:rPr>
          <w:lang w:val="en-US"/>
        </w:rPr>
        <w:t>Text Proposal for Stage 3 specification</w:t>
      </w:r>
    </w:p>
    <w:p w14:paraId="6B1ED9BE" w14:textId="657DDDFF" w:rsidR="00C469FA" w:rsidRPr="00C469FA" w:rsidRDefault="00C469FA" w:rsidP="000F0E6E">
      <w:pPr>
        <w:rPr>
          <w:lang w:val="en-US"/>
        </w:rPr>
      </w:pPr>
      <w:r>
        <w:rPr>
          <w:lang w:val="en-US"/>
        </w:rPr>
        <w:t xml:space="preserve">The following TP is based on the latest version of the </w:t>
      </w:r>
      <w:r w:rsidRPr="00A03FC7">
        <w:rPr>
          <w:noProof/>
        </w:rPr>
        <w:t xml:space="preserve">Running </w:t>
      </w:r>
      <w:r>
        <w:rPr>
          <w:noProof/>
        </w:rPr>
        <w:t xml:space="preserve">MAC </w:t>
      </w:r>
      <w:r w:rsidRPr="00A03FC7">
        <w:rPr>
          <w:noProof/>
        </w:rPr>
        <w:t xml:space="preserve">CR for </w:t>
      </w:r>
      <w:r>
        <w:rPr>
          <w:noProof/>
        </w:rPr>
        <w:t>2-step RACH.</w:t>
      </w:r>
    </w:p>
    <w:p w14:paraId="5D32B22C" w14:textId="444ECEDC" w:rsidR="00300AE8" w:rsidRPr="00051FFF" w:rsidRDefault="00300AE8" w:rsidP="00851E86">
      <w:pPr>
        <w:pStyle w:val="Reference"/>
        <w:widowControl w:val="0"/>
        <w:numPr>
          <w:ilvl w:val="0"/>
          <w:numId w:val="0"/>
        </w:numPr>
        <w:ind w:left="567" w:hanging="567"/>
        <w:rPr>
          <w:rFonts w:cs="Arial"/>
          <w:lang w:val="de-DE"/>
        </w:rPr>
      </w:pPr>
    </w:p>
    <w:p w14:paraId="412ADF2C" w14:textId="000572CD" w:rsidR="00C469FA" w:rsidRPr="00C469FA" w:rsidRDefault="00C35728" w:rsidP="00C4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ascii="Times New Roman" w:hAnsi="Times New Roman"/>
          <w:i/>
          <w:sz w:val="24"/>
          <w:szCs w:val="24"/>
          <w:lang w:eastAsia="sv-SE"/>
        </w:rPr>
      </w:pPr>
      <w:r>
        <w:rPr>
          <w:rFonts w:ascii="Times New Roman" w:hAnsi="Times New Roman"/>
          <w:i/>
          <w:sz w:val="24"/>
          <w:szCs w:val="24"/>
          <w:lang w:eastAsia="sv-SE"/>
        </w:rPr>
        <w:t>Star</w:t>
      </w:r>
      <w:r w:rsidR="00C469FA" w:rsidRPr="00C469FA">
        <w:rPr>
          <w:rFonts w:ascii="Times New Roman" w:hAnsi="Times New Roman"/>
          <w:i/>
          <w:sz w:val="24"/>
          <w:szCs w:val="24"/>
          <w:lang w:eastAsia="sv-SE"/>
        </w:rPr>
        <w:t>t change</w:t>
      </w:r>
    </w:p>
    <w:p w14:paraId="79D8C0E1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284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>1&gt;</w:t>
      </w:r>
      <w:r w:rsidRPr="00C469FA">
        <w:rPr>
          <w:rFonts w:ascii="Times New Roman" w:eastAsia="Malgun Gothic" w:hAnsi="Times New Roman"/>
          <w:lang w:val="en-US" w:eastAsia="ko-KR"/>
        </w:rPr>
        <w:tab/>
        <w:t xml:space="preserve">if </w:t>
      </w:r>
      <w:r w:rsidRPr="00C469FA">
        <w:rPr>
          <w:rFonts w:ascii="Times New Roman" w:eastAsia="Malgun Gothic" w:hAnsi="Times New Roman"/>
          <w:i/>
          <w:iCs/>
          <w:lang w:val="en-US" w:eastAsia="ko-KR"/>
        </w:rPr>
        <w:t>m</w:t>
      </w:r>
      <w:proofErr w:type="spellStart"/>
      <w:r w:rsidRPr="00C469FA">
        <w:rPr>
          <w:rFonts w:ascii="Times New Roman" w:eastAsia="Malgun Gothic" w:hAnsi="Times New Roman"/>
          <w:i/>
          <w:iCs/>
          <w:lang w:eastAsia="ko-KR"/>
        </w:rPr>
        <w:t>sgB</w:t>
      </w:r>
      <w:proofErr w:type="spellEnd"/>
      <w:r w:rsidRPr="00C469FA">
        <w:rPr>
          <w:rFonts w:ascii="Times New Roman" w:eastAsia="Malgun Gothic" w:hAnsi="Times New Roman"/>
          <w:i/>
          <w:iCs/>
          <w:lang w:val="en-US" w:eastAsia="ko-KR"/>
        </w:rPr>
        <w:t xml:space="preserve"> -</w:t>
      </w:r>
      <w:proofErr w:type="spellStart"/>
      <w:r w:rsidRPr="00C469FA">
        <w:rPr>
          <w:rFonts w:ascii="Times New Roman" w:eastAsia="Malgun Gothic" w:hAnsi="Times New Roman"/>
          <w:i/>
          <w:iCs/>
          <w:lang w:val="en-US" w:eastAsia="ko-KR"/>
        </w:rPr>
        <w:t>ResponseWindow</w:t>
      </w:r>
      <w:proofErr w:type="spellEnd"/>
      <w:r w:rsidRPr="00C469FA">
        <w:rPr>
          <w:rFonts w:ascii="Times New Roman" w:eastAsia="Malgun Gothic" w:hAnsi="Times New Roman"/>
          <w:lang w:val="en-US" w:eastAsia="ko-KR"/>
        </w:rPr>
        <w:t xml:space="preserve"> expires, and </w:t>
      </w:r>
      <w:r w:rsidRPr="00C469FA">
        <w:rPr>
          <w:rFonts w:ascii="Times New Roman" w:eastAsia="Yu Mincho" w:hAnsi="Times New Roman"/>
          <w:lang w:val="en-US" w:eastAsia="ko-KR"/>
        </w:rPr>
        <w:t xml:space="preserve">the </w:t>
      </w:r>
      <w:proofErr w:type="gramStart"/>
      <w:r w:rsidRPr="00C469FA">
        <w:rPr>
          <w:rFonts w:ascii="Times New Roman" w:eastAsia="Yu Mincho" w:hAnsi="Times New Roman"/>
          <w:lang w:val="en-US" w:eastAsia="ko-KR"/>
        </w:rPr>
        <w:t>Random Access</w:t>
      </w:r>
      <w:proofErr w:type="gramEnd"/>
      <w:r w:rsidRPr="00C469FA">
        <w:rPr>
          <w:rFonts w:ascii="Times New Roman" w:eastAsia="Yu Mincho" w:hAnsi="Times New Roman"/>
          <w:lang w:val="en-US" w:eastAsia="ko-KR"/>
        </w:rPr>
        <w:t xml:space="preserve"> Response Reception has not been considered as successful based on descriptions above</w:t>
      </w:r>
      <w:r w:rsidRPr="00C469FA">
        <w:rPr>
          <w:rFonts w:ascii="Times New Roman" w:eastAsia="Malgun Gothic" w:hAnsi="Times New Roman"/>
          <w:lang w:val="en-US" w:eastAsia="ko-KR"/>
        </w:rPr>
        <w:t>:</w:t>
      </w:r>
    </w:p>
    <w:p w14:paraId="0B6C76AC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567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>2&gt;</w:t>
      </w:r>
      <w:r w:rsidRPr="00C469FA">
        <w:rPr>
          <w:rFonts w:ascii="Times New Roman" w:eastAsia="Malgun Gothic" w:hAnsi="Times New Roman"/>
          <w:lang w:val="en-US" w:eastAsia="ko-KR"/>
        </w:rPr>
        <w:tab/>
        <w:t xml:space="preserve">increment </w:t>
      </w:r>
      <w:r w:rsidRPr="00C469FA">
        <w:rPr>
          <w:rFonts w:ascii="Times New Roman" w:eastAsia="Malgun Gothic" w:hAnsi="Times New Roman"/>
          <w:i/>
          <w:iCs/>
          <w:lang w:val="en-US" w:eastAsia="ko-KR"/>
        </w:rPr>
        <w:t>PREAMBLE_TRANSMISSION_COUNTER</w:t>
      </w:r>
      <w:r w:rsidRPr="00C469FA">
        <w:rPr>
          <w:rFonts w:ascii="Times New Roman" w:eastAsia="Malgun Gothic" w:hAnsi="Times New Roman"/>
          <w:lang w:val="en-US" w:eastAsia="ko-KR"/>
        </w:rPr>
        <w:t xml:space="preserve"> by 1;</w:t>
      </w:r>
    </w:p>
    <w:p w14:paraId="5B114C92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567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>2&gt;</w:t>
      </w:r>
      <w:r w:rsidRPr="00C469FA">
        <w:rPr>
          <w:rFonts w:ascii="Times New Roman" w:eastAsia="Malgun Gothic" w:hAnsi="Times New Roman"/>
          <w:lang w:val="en-US" w:eastAsia="ko-KR"/>
        </w:rPr>
        <w:tab/>
        <w:t xml:space="preserve">if </w:t>
      </w:r>
      <w:r w:rsidRPr="00C469FA">
        <w:rPr>
          <w:rFonts w:ascii="Times New Roman" w:eastAsia="Malgun Gothic" w:hAnsi="Times New Roman"/>
          <w:i/>
          <w:iCs/>
          <w:lang w:val="en-US" w:eastAsia="ko-KR"/>
        </w:rPr>
        <w:t>PREAMBLE_TRANSMISSION_COUNTE</w:t>
      </w:r>
      <w:r w:rsidRPr="00C469FA">
        <w:rPr>
          <w:rFonts w:ascii="Times New Roman" w:eastAsia="Malgun Gothic" w:hAnsi="Times New Roman"/>
          <w:lang w:val="en-US" w:eastAsia="ko-KR"/>
        </w:rPr>
        <w:t xml:space="preserve">R = </w:t>
      </w:r>
      <w:proofErr w:type="spellStart"/>
      <w:r w:rsidRPr="00C469FA">
        <w:rPr>
          <w:rFonts w:ascii="Times New Roman" w:eastAsia="Malgun Gothic" w:hAnsi="Times New Roman"/>
          <w:i/>
          <w:iCs/>
          <w:lang w:val="en-US" w:eastAsia="ko-KR"/>
        </w:rPr>
        <w:t>preambleTransMax</w:t>
      </w:r>
      <w:proofErr w:type="spellEnd"/>
      <w:r w:rsidRPr="00C469FA">
        <w:rPr>
          <w:rFonts w:ascii="Times New Roman" w:eastAsia="Malgun Gothic" w:hAnsi="Times New Roman"/>
          <w:i/>
          <w:iCs/>
          <w:lang w:val="en-US" w:eastAsia="ko-KR"/>
        </w:rPr>
        <w:t xml:space="preserve"> </w:t>
      </w:r>
      <w:r w:rsidRPr="00C469FA">
        <w:rPr>
          <w:rFonts w:ascii="Times New Roman" w:eastAsia="Malgun Gothic" w:hAnsi="Times New Roman"/>
          <w:lang w:val="en-US" w:eastAsia="ko-KR"/>
        </w:rPr>
        <w:t>+ 1:</w:t>
      </w:r>
    </w:p>
    <w:p w14:paraId="41B35DB2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SimSun" w:hAnsi="Times New Roman"/>
          <w:lang w:val="en-US"/>
        </w:rPr>
      </w:pPr>
      <w:r w:rsidRPr="00C469FA">
        <w:rPr>
          <w:rFonts w:ascii="Times New Roman" w:eastAsia="Malgun Gothic" w:hAnsi="Times New Roman"/>
          <w:lang w:val="en-US" w:eastAsia="ko-KR"/>
        </w:rPr>
        <w:t>3&gt;</w:t>
      </w:r>
      <w:r w:rsidRPr="00C469FA">
        <w:rPr>
          <w:rFonts w:ascii="Times New Roman" w:eastAsia="Malgun Gothic" w:hAnsi="Times New Roman"/>
          <w:lang w:val="en-US" w:eastAsia="ko-KR"/>
        </w:rPr>
        <w:tab/>
      </w:r>
      <w:r w:rsidRPr="00C469FA">
        <w:rPr>
          <w:rFonts w:ascii="Times New Roman" w:eastAsia="SimSun" w:hAnsi="Times New Roman"/>
          <w:lang w:val="en-US"/>
        </w:rPr>
        <w:t xml:space="preserve">indicate a </w:t>
      </w:r>
      <w:proofErr w:type="gramStart"/>
      <w:r w:rsidRPr="00C469FA">
        <w:rPr>
          <w:rFonts w:ascii="Times New Roman" w:eastAsia="SimSun" w:hAnsi="Times New Roman"/>
          <w:lang w:val="en-US"/>
        </w:rPr>
        <w:t>Random Access</w:t>
      </w:r>
      <w:proofErr w:type="gramEnd"/>
      <w:r w:rsidRPr="00C469FA">
        <w:rPr>
          <w:rFonts w:ascii="Times New Roman" w:eastAsia="SimSun" w:hAnsi="Times New Roman"/>
          <w:lang w:val="en-US"/>
        </w:rPr>
        <w:t xml:space="preserve"> problem to upper layers;</w:t>
      </w:r>
    </w:p>
    <w:p w14:paraId="191E5BA5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SimSun" w:hAnsi="Times New Roman"/>
          <w:lang w:val="en-US"/>
        </w:rPr>
      </w:pPr>
      <w:r w:rsidRPr="00C469FA">
        <w:rPr>
          <w:rFonts w:ascii="Times New Roman" w:eastAsia="Malgun Gothic" w:hAnsi="Times New Roman"/>
          <w:lang w:val="en-US" w:eastAsia="ko-KR"/>
        </w:rPr>
        <w:t xml:space="preserve">3&gt; if this </w:t>
      </w:r>
      <w:proofErr w:type="gramStart"/>
      <w:r w:rsidRPr="00C469FA">
        <w:rPr>
          <w:rFonts w:ascii="Times New Roman" w:eastAsia="Malgun Gothic" w:hAnsi="Times New Roman"/>
          <w:lang w:val="en-US" w:eastAsia="ko-KR"/>
        </w:rPr>
        <w:t>Random Access</w:t>
      </w:r>
      <w:proofErr w:type="gramEnd"/>
      <w:r w:rsidRPr="00C469FA">
        <w:rPr>
          <w:rFonts w:ascii="Times New Roman" w:eastAsia="Malgun Gothic" w:hAnsi="Times New Roman"/>
          <w:lang w:val="en-US" w:eastAsia="ko-KR"/>
        </w:rPr>
        <w:t xml:space="preserve"> procedure was triggered for SI request:</w:t>
      </w:r>
    </w:p>
    <w:p w14:paraId="3CAE8496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val="en-US"/>
        </w:rPr>
      </w:pPr>
      <w:r w:rsidRPr="00C469FA">
        <w:rPr>
          <w:rFonts w:ascii="Times New Roman" w:eastAsia="Malgun Gothic" w:hAnsi="Times New Roman"/>
          <w:lang w:val="en-US"/>
        </w:rPr>
        <w:t>4&gt;</w:t>
      </w:r>
      <w:r w:rsidRPr="00C469FA">
        <w:rPr>
          <w:rFonts w:ascii="Times New Roman" w:eastAsia="Malgun Gothic" w:hAnsi="Times New Roman"/>
          <w:lang w:val="en-US"/>
        </w:rPr>
        <w:tab/>
        <w:t xml:space="preserve">consider this </w:t>
      </w:r>
      <w:proofErr w:type="gramStart"/>
      <w:r w:rsidRPr="00C469FA">
        <w:rPr>
          <w:rFonts w:ascii="Times New Roman" w:eastAsia="Malgun Gothic" w:hAnsi="Times New Roman"/>
          <w:lang w:val="en-US"/>
        </w:rPr>
        <w:t>Random Access</w:t>
      </w:r>
      <w:proofErr w:type="gramEnd"/>
      <w:r w:rsidRPr="00C469FA">
        <w:rPr>
          <w:rFonts w:ascii="Times New Roman" w:eastAsia="Malgun Gothic" w:hAnsi="Times New Roman"/>
          <w:lang w:val="en-US"/>
        </w:rPr>
        <w:t xml:space="preserve"> procedure unsuccessfully completed.</w:t>
      </w:r>
    </w:p>
    <w:p w14:paraId="0E213873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567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>2&gt;</w:t>
      </w:r>
      <w:r w:rsidRPr="00C469FA">
        <w:rPr>
          <w:rFonts w:ascii="Times New Roman" w:eastAsia="Malgun Gothic" w:hAnsi="Times New Roman"/>
          <w:lang w:val="en-US" w:eastAsia="ko-KR"/>
        </w:rPr>
        <w:tab/>
        <w:t xml:space="preserve">if the </w:t>
      </w:r>
      <w:proofErr w:type="gramStart"/>
      <w:r w:rsidRPr="00C469FA">
        <w:rPr>
          <w:rFonts w:ascii="Times New Roman" w:eastAsia="Malgun Gothic" w:hAnsi="Times New Roman"/>
          <w:lang w:val="en-US" w:eastAsia="ko-KR"/>
        </w:rPr>
        <w:t>Random Access</w:t>
      </w:r>
      <w:proofErr w:type="gramEnd"/>
      <w:r w:rsidRPr="00C469FA">
        <w:rPr>
          <w:rFonts w:ascii="Times New Roman" w:eastAsia="Malgun Gothic" w:hAnsi="Times New Roman"/>
          <w:lang w:val="en-US" w:eastAsia="ko-KR"/>
        </w:rPr>
        <w:t xml:space="preserve"> procedure is not completed:</w:t>
      </w:r>
    </w:p>
    <w:p w14:paraId="2B7F51F8" w14:textId="4E4F66AF" w:rsidR="00C469FA" w:rsidRDefault="00C469FA" w:rsidP="00C469F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 xml:space="preserve">3&gt; if </w:t>
      </w:r>
      <w:proofErr w:type="spellStart"/>
      <w:r w:rsidRPr="00C469FA">
        <w:rPr>
          <w:rFonts w:ascii="Times New Roman" w:eastAsia="Malgun Gothic" w:hAnsi="Times New Roman"/>
          <w:i/>
          <w:iCs/>
          <w:lang w:val="en-US" w:eastAsia="ko-KR"/>
        </w:rPr>
        <w:t>msgA-TransMax</w:t>
      </w:r>
      <w:proofErr w:type="spellEnd"/>
      <w:r w:rsidRPr="00C469FA">
        <w:rPr>
          <w:rFonts w:ascii="Times New Roman" w:eastAsia="Malgun Gothic" w:hAnsi="Times New Roman"/>
          <w:lang w:val="en-US" w:eastAsia="ko-KR"/>
        </w:rPr>
        <w:t xml:space="preserve"> is configured and PREAMBLE_TRANSMISSION_COUNTER = </w:t>
      </w:r>
      <w:proofErr w:type="spellStart"/>
      <w:r w:rsidRPr="00C469FA">
        <w:rPr>
          <w:rFonts w:ascii="Times New Roman" w:eastAsia="Malgun Gothic" w:hAnsi="Times New Roman"/>
          <w:i/>
          <w:iCs/>
          <w:lang w:val="en-US" w:eastAsia="ko-KR"/>
        </w:rPr>
        <w:t>msgA-TransMax</w:t>
      </w:r>
      <w:proofErr w:type="spellEnd"/>
      <w:r w:rsidRPr="00C469FA">
        <w:rPr>
          <w:rFonts w:ascii="Times New Roman" w:eastAsia="Malgun Gothic" w:hAnsi="Times New Roman"/>
          <w:lang w:val="en-US" w:eastAsia="ko-KR"/>
        </w:rPr>
        <w:t xml:space="preserve"> + 1:</w:t>
      </w:r>
    </w:p>
    <w:p w14:paraId="57232C94" w14:textId="2D547929" w:rsidR="00C469FA" w:rsidRPr="00C469FA" w:rsidRDefault="00C469FA" w:rsidP="00C469F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ab/>
      </w:r>
      <w:ins w:id="81" w:author="Ericsson" w:date="2020-02-13T19:27:00Z">
        <w:r w:rsidR="00EC2692">
          <w:rPr>
            <w:rFonts w:ascii="Times New Roman" w:eastAsia="Malgun Gothic" w:hAnsi="Times New Roman"/>
            <w:lang w:val="en-US" w:eastAsia="ko-KR"/>
          </w:rPr>
          <w:t>4&gt; indicate a 2-step Random Access problem to upper layers;</w:t>
        </w:r>
      </w:ins>
    </w:p>
    <w:p w14:paraId="4E7867CA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Yu Mincho" w:hAnsi="Times New Roman"/>
          <w:lang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 xml:space="preserve">4&gt; </w:t>
      </w:r>
      <w:r w:rsidRPr="00C469FA">
        <w:rPr>
          <w:rFonts w:ascii="Times New Roman" w:eastAsia="Yu Mincho" w:hAnsi="Times New Roman"/>
          <w:lang w:eastAsia="ko-KR"/>
        </w:rPr>
        <w:t xml:space="preserve">set the RA_TYPE to </w:t>
      </w:r>
      <w:r w:rsidRPr="00C469FA">
        <w:rPr>
          <w:rFonts w:ascii="Times New Roman" w:eastAsia="Yu Mincho" w:hAnsi="Times New Roman"/>
          <w:i/>
          <w:iCs/>
          <w:lang w:eastAsia="ko-KR"/>
        </w:rPr>
        <w:t>4-stepRA</w:t>
      </w:r>
      <w:r w:rsidRPr="00C469FA">
        <w:rPr>
          <w:rFonts w:ascii="Times New Roman" w:eastAsia="Yu Mincho" w:hAnsi="Times New Roman"/>
          <w:lang w:eastAsia="ko-KR"/>
        </w:rPr>
        <w:t>;</w:t>
      </w:r>
    </w:p>
    <w:p w14:paraId="7C32A245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 xml:space="preserve">4&gt; </w:t>
      </w:r>
      <w:r w:rsidRPr="00C469FA">
        <w:rPr>
          <w:rFonts w:ascii="Times New Roman" w:eastAsia="Malgun Gothic" w:hAnsi="Times New Roman"/>
          <w:lang w:eastAsia="en-US"/>
        </w:rPr>
        <w:t>perform initialization of variables specific to random access type as specified in sub-clause 5.1.1.1;</w:t>
      </w:r>
    </w:p>
    <w:p w14:paraId="3D8834DE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C469FA">
        <w:rPr>
          <w:rFonts w:ascii="Times New Roman" w:eastAsia="Malgun Gothic" w:hAnsi="Times New Roman"/>
          <w:lang w:eastAsia="ko-KR"/>
        </w:rPr>
        <w:t>4&gt; if the Msg3 buffer is empty:</w:t>
      </w:r>
    </w:p>
    <w:p w14:paraId="2D60EF9B" w14:textId="77777777" w:rsidR="00C469FA" w:rsidRPr="00C469FA" w:rsidRDefault="00C469FA" w:rsidP="00C469FA">
      <w:pPr>
        <w:spacing w:after="180"/>
        <w:ind w:left="1418" w:hanging="284"/>
        <w:jc w:val="left"/>
        <w:rPr>
          <w:rFonts w:ascii="Times New Roman" w:hAnsi="Times New Roman"/>
          <w:lang w:val="x-none" w:eastAsia="x-none"/>
        </w:rPr>
      </w:pPr>
      <w:r w:rsidRPr="00C469FA">
        <w:rPr>
          <w:rFonts w:ascii="Times New Roman" w:hAnsi="Times New Roman"/>
          <w:lang w:eastAsia="x-none"/>
        </w:rPr>
        <w:lastRenderedPageBreak/>
        <w:t>5</w:t>
      </w:r>
      <w:r w:rsidRPr="00C469FA">
        <w:rPr>
          <w:rFonts w:ascii="Times New Roman" w:hAnsi="Times New Roman"/>
          <w:lang w:val="x-none" w:eastAsia="x-none"/>
        </w:rPr>
        <w:t>&gt; obtain the MAC PDU to transmit from the MSGA buffer and store it in the Msg3 buffer;</w:t>
      </w:r>
    </w:p>
    <w:p w14:paraId="7AD4E7AB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eastAsia="en-US"/>
        </w:rPr>
      </w:pPr>
      <w:r w:rsidRPr="00C469FA">
        <w:rPr>
          <w:rFonts w:ascii="Times New Roman" w:eastAsia="Malgun Gothic" w:hAnsi="Times New Roman"/>
          <w:lang w:eastAsia="en-US"/>
        </w:rPr>
        <w:t>4&gt; flush HARQ buffer used for the transmission of MAC PDU in the MSGA buffer;</w:t>
      </w:r>
    </w:p>
    <w:p w14:paraId="54C88D92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eastAsia="en-US"/>
        </w:rPr>
        <w:t>4&gt; discard explicitly signalled contention-free 2-step Random Access Resources;</w:t>
      </w:r>
    </w:p>
    <w:p w14:paraId="2CEBFD05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 xml:space="preserve">4&gt; perform the </w:t>
      </w:r>
      <w:proofErr w:type="gramStart"/>
      <w:r w:rsidRPr="00C469FA">
        <w:rPr>
          <w:rFonts w:ascii="Times New Roman" w:eastAsia="Malgun Gothic" w:hAnsi="Times New Roman"/>
          <w:lang w:val="en-US" w:eastAsia="ko-KR"/>
        </w:rPr>
        <w:t>Random Access</w:t>
      </w:r>
      <w:proofErr w:type="gramEnd"/>
      <w:r w:rsidRPr="00C469FA">
        <w:rPr>
          <w:rFonts w:ascii="Times New Roman" w:eastAsia="Malgun Gothic" w:hAnsi="Times New Roman"/>
          <w:lang w:val="en-US" w:eastAsia="ko-KR"/>
        </w:rPr>
        <w:t xml:space="preserve"> Resource selection procedure </w:t>
      </w:r>
      <w:r w:rsidRPr="00C469FA">
        <w:rPr>
          <w:rFonts w:ascii="Times New Roman" w:eastAsia="SimSun" w:hAnsi="Times New Roman"/>
          <w:lang w:val="en-US"/>
        </w:rPr>
        <w:t>as specified in</w:t>
      </w:r>
      <w:r w:rsidRPr="00C469FA">
        <w:rPr>
          <w:rFonts w:ascii="Times New Roman" w:eastAsia="Malgun Gothic" w:hAnsi="Times New Roman"/>
          <w:lang w:val="en-US" w:eastAsia="ko-KR"/>
        </w:rPr>
        <w:t xml:space="preserve"> subclause 5.1.2.</w:t>
      </w:r>
    </w:p>
    <w:p w14:paraId="745680A1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>3&gt;</w:t>
      </w:r>
      <w:r w:rsidRPr="00C469FA">
        <w:rPr>
          <w:rFonts w:ascii="Times New Roman" w:eastAsia="Malgun Gothic" w:hAnsi="Times New Roman"/>
          <w:lang w:val="en-US" w:eastAsia="ko-KR"/>
        </w:rPr>
        <w:tab/>
        <w:t>else:</w:t>
      </w:r>
    </w:p>
    <w:p w14:paraId="35919C32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val="en-US" w:eastAsia="ko-KR"/>
        </w:rPr>
        <w:t xml:space="preserve">4&gt; select a random </w:t>
      </w:r>
      <w:proofErr w:type="spellStart"/>
      <w:r w:rsidRPr="00C469FA">
        <w:rPr>
          <w:rFonts w:ascii="Times New Roman" w:eastAsia="Malgun Gothic" w:hAnsi="Times New Roman"/>
          <w:lang w:val="en-US" w:eastAsia="ko-KR"/>
        </w:rPr>
        <w:t>backoff</w:t>
      </w:r>
      <w:proofErr w:type="spellEnd"/>
      <w:r w:rsidRPr="00C469FA">
        <w:rPr>
          <w:rFonts w:ascii="Times New Roman" w:eastAsia="Malgun Gothic" w:hAnsi="Times New Roman"/>
          <w:lang w:val="en-US" w:eastAsia="ko-KR"/>
        </w:rPr>
        <w:t xml:space="preserve"> time according to a uniform distribution between 0 and the </w:t>
      </w:r>
      <w:r w:rsidRPr="00C469FA">
        <w:rPr>
          <w:rFonts w:ascii="Times New Roman" w:eastAsia="Malgun Gothic" w:hAnsi="Times New Roman"/>
          <w:i/>
          <w:iCs/>
          <w:lang w:val="en-US" w:eastAsia="ko-KR"/>
        </w:rPr>
        <w:t>PREAMBLE_BACKOFF</w:t>
      </w:r>
      <w:r w:rsidRPr="00C469FA">
        <w:rPr>
          <w:rFonts w:ascii="Times New Roman" w:eastAsia="Malgun Gothic" w:hAnsi="Times New Roman"/>
          <w:lang w:val="en-US" w:eastAsia="ko-KR"/>
        </w:rPr>
        <w:t>;</w:t>
      </w:r>
    </w:p>
    <w:p w14:paraId="2E21FFCF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1134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C469FA">
        <w:rPr>
          <w:rFonts w:ascii="Times New Roman" w:eastAsia="Malgun Gothic" w:hAnsi="Times New Roman"/>
          <w:lang w:eastAsia="ko-KR"/>
        </w:rPr>
        <w:t>4&gt;</w:t>
      </w:r>
      <w:r w:rsidRPr="00C469FA">
        <w:rPr>
          <w:rFonts w:ascii="Times New Roman" w:eastAsia="Malgun Gothic" w:hAnsi="Times New Roman"/>
          <w:lang w:eastAsia="ko-KR"/>
        </w:rPr>
        <w:tab/>
        <w:t xml:space="preserve">if the criteria (as defined in clause 5.1.2a) to select contention-free </w:t>
      </w:r>
      <w:proofErr w:type="gramStart"/>
      <w:r w:rsidRPr="00C469FA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C469FA">
        <w:rPr>
          <w:rFonts w:ascii="Times New Roman" w:eastAsia="Malgun Gothic" w:hAnsi="Times New Roman"/>
          <w:lang w:eastAsia="ko-KR"/>
        </w:rPr>
        <w:t xml:space="preserve"> Resources is met during the </w:t>
      </w:r>
      <w:proofErr w:type="spellStart"/>
      <w:r w:rsidRPr="00C469FA">
        <w:rPr>
          <w:rFonts w:ascii="Times New Roman" w:eastAsia="Malgun Gothic" w:hAnsi="Times New Roman"/>
          <w:lang w:eastAsia="ko-KR"/>
        </w:rPr>
        <w:t>backoff</w:t>
      </w:r>
      <w:proofErr w:type="spellEnd"/>
      <w:r w:rsidRPr="00C469FA">
        <w:rPr>
          <w:rFonts w:ascii="Times New Roman" w:eastAsia="Malgun Gothic" w:hAnsi="Times New Roman"/>
          <w:lang w:eastAsia="ko-KR"/>
        </w:rPr>
        <w:t xml:space="preserve"> time:</w:t>
      </w:r>
    </w:p>
    <w:p w14:paraId="695F7346" w14:textId="77777777" w:rsidR="00C469FA" w:rsidRPr="00C469FA" w:rsidRDefault="00C469FA" w:rsidP="00C469FA">
      <w:pPr>
        <w:spacing w:after="180"/>
        <w:ind w:left="1418" w:hanging="284"/>
        <w:jc w:val="left"/>
        <w:rPr>
          <w:rFonts w:ascii="Times New Roman" w:hAnsi="Times New Roman"/>
          <w:lang w:val="x-none" w:eastAsia="ko-KR"/>
        </w:rPr>
      </w:pPr>
      <w:r w:rsidRPr="00C469FA">
        <w:rPr>
          <w:rFonts w:ascii="Times New Roman" w:hAnsi="Times New Roman"/>
          <w:lang w:val="x-none" w:eastAsia="x-none"/>
        </w:rPr>
        <w:t>5&gt;</w:t>
      </w:r>
      <w:r w:rsidRPr="00C469FA">
        <w:rPr>
          <w:rFonts w:ascii="Times New Roman" w:hAnsi="Times New Roman"/>
          <w:lang w:val="x-none" w:eastAsia="ko-KR"/>
        </w:rPr>
        <w:t xml:space="preserve">perform the Random Access Resource selection procedure </w:t>
      </w:r>
      <w:r w:rsidRPr="00C469FA">
        <w:rPr>
          <w:rFonts w:ascii="Times New Roman" w:eastAsia="SimSun" w:hAnsi="Times New Roman"/>
          <w:lang w:val="en-US"/>
        </w:rPr>
        <w:t xml:space="preserve">for 2-step random access </w:t>
      </w:r>
      <w:r w:rsidRPr="00C469FA">
        <w:rPr>
          <w:rFonts w:ascii="Times New Roman" w:hAnsi="Times New Roman"/>
          <w:lang w:val="x-none" w:eastAsia="ko-KR"/>
        </w:rPr>
        <w:t>(see clause 5.1.2a);</w:t>
      </w:r>
    </w:p>
    <w:p w14:paraId="0DD644C9" w14:textId="77777777" w:rsidR="00C469FA" w:rsidRPr="00C469FA" w:rsidRDefault="00C469FA" w:rsidP="00C469FA">
      <w:pPr>
        <w:overflowPunct/>
        <w:autoSpaceDE/>
        <w:autoSpaceDN/>
        <w:adjustRightInd/>
        <w:spacing w:after="180"/>
        <w:ind w:left="851" w:hanging="1"/>
        <w:jc w:val="left"/>
        <w:textAlignment w:val="auto"/>
        <w:rPr>
          <w:rFonts w:ascii="Times New Roman" w:eastAsia="Malgun Gothic" w:hAnsi="Times New Roman"/>
          <w:lang w:val="en-US" w:eastAsia="ko-KR"/>
        </w:rPr>
      </w:pPr>
      <w:r w:rsidRPr="00C469FA">
        <w:rPr>
          <w:rFonts w:ascii="Times New Roman" w:eastAsia="Malgun Gothic" w:hAnsi="Times New Roman"/>
          <w:lang w:eastAsia="ko-KR"/>
        </w:rPr>
        <w:t>4&gt;</w:t>
      </w:r>
      <w:r w:rsidRPr="00C469FA">
        <w:rPr>
          <w:rFonts w:ascii="Times New Roman" w:eastAsia="Malgun Gothic" w:hAnsi="Times New Roman"/>
          <w:lang w:eastAsia="ko-KR"/>
        </w:rPr>
        <w:tab/>
        <w:t>else:</w:t>
      </w:r>
    </w:p>
    <w:p w14:paraId="70198C43" w14:textId="77777777" w:rsidR="00C469FA" w:rsidRPr="00C469FA" w:rsidRDefault="00C469FA" w:rsidP="00C469FA">
      <w:pPr>
        <w:spacing w:after="180"/>
        <w:ind w:left="1418" w:hanging="284"/>
        <w:jc w:val="left"/>
        <w:rPr>
          <w:rFonts w:ascii="Times New Roman" w:hAnsi="Times New Roman"/>
          <w:lang w:val="en-US" w:eastAsia="ko-KR"/>
        </w:rPr>
      </w:pPr>
      <w:r w:rsidRPr="00C469FA">
        <w:rPr>
          <w:rFonts w:ascii="Times New Roman" w:hAnsi="Times New Roman"/>
          <w:lang w:val="en-US" w:eastAsia="ko-KR"/>
        </w:rPr>
        <w:t xml:space="preserve">5&gt; perform the </w:t>
      </w:r>
      <w:proofErr w:type="gramStart"/>
      <w:r w:rsidRPr="00C469FA">
        <w:rPr>
          <w:rFonts w:ascii="Times New Roman" w:hAnsi="Times New Roman"/>
          <w:lang w:val="en-US" w:eastAsia="ko-KR"/>
        </w:rPr>
        <w:t>Random Access</w:t>
      </w:r>
      <w:proofErr w:type="gramEnd"/>
      <w:r w:rsidRPr="00C469FA">
        <w:rPr>
          <w:rFonts w:ascii="Times New Roman" w:hAnsi="Times New Roman"/>
          <w:lang w:val="en-US" w:eastAsia="ko-KR"/>
        </w:rPr>
        <w:t xml:space="preserve"> Resource selection procedure </w:t>
      </w:r>
      <w:r w:rsidRPr="00C469FA">
        <w:rPr>
          <w:rFonts w:ascii="Times New Roman" w:eastAsia="SimSun" w:hAnsi="Times New Roman"/>
          <w:lang w:val="en-US"/>
        </w:rPr>
        <w:t xml:space="preserve">for 2-step random access </w:t>
      </w:r>
      <w:r w:rsidRPr="00C469FA">
        <w:rPr>
          <w:rFonts w:ascii="Times New Roman" w:hAnsi="Times New Roman"/>
          <w:lang w:val="en-US" w:eastAsia="ko-KR"/>
        </w:rPr>
        <w:t>(see subclause 5.1.2</w:t>
      </w:r>
      <w:r w:rsidRPr="00C469FA">
        <w:rPr>
          <w:rFonts w:ascii="Times New Roman" w:eastAsia="Yu Mincho" w:hAnsi="Times New Roman"/>
          <w:lang w:val="en-US" w:eastAsia="ko-KR"/>
        </w:rPr>
        <w:t>a</w:t>
      </w:r>
      <w:r w:rsidRPr="00C469FA">
        <w:rPr>
          <w:rFonts w:ascii="Times New Roman" w:hAnsi="Times New Roman"/>
          <w:lang w:val="en-US" w:eastAsia="ko-KR"/>
        </w:rPr>
        <w:t xml:space="preserve">) after the </w:t>
      </w:r>
      <w:proofErr w:type="spellStart"/>
      <w:r w:rsidRPr="00C469FA">
        <w:rPr>
          <w:rFonts w:ascii="Times New Roman" w:hAnsi="Times New Roman"/>
          <w:lang w:val="en-US" w:eastAsia="ko-KR"/>
        </w:rPr>
        <w:t>backoff</w:t>
      </w:r>
      <w:proofErr w:type="spellEnd"/>
      <w:r w:rsidRPr="00C469FA">
        <w:rPr>
          <w:rFonts w:ascii="Times New Roman" w:hAnsi="Times New Roman"/>
          <w:lang w:val="en-US" w:eastAsia="ko-KR"/>
        </w:rPr>
        <w:t xml:space="preserve"> time.</w:t>
      </w:r>
    </w:p>
    <w:p w14:paraId="1F26DDDA" w14:textId="77777777" w:rsidR="00C469FA" w:rsidRPr="00C469FA" w:rsidRDefault="00C469FA" w:rsidP="00C469F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en-US"/>
        </w:rPr>
      </w:pPr>
      <w:r w:rsidRPr="00C469FA">
        <w:rPr>
          <w:rFonts w:ascii="Times New Roman" w:eastAsia="Malgun Gothic" w:hAnsi="Times New Roman"/>
          <w:lang w:eastAsia="en-US"/>
        </w:rPr>
        <w:t xml:space="preserve">Upon receiving a </w:t>
      </w:r>
      <w:proofErr w:type="spellStart"/>
      <w:r w:rsidRPr="00C469FA">
        <w:rPr>
          <w:rFonts w:ascii="Times New Roman" w:eastAsia="Malgun Gothic" w:hAnsi="Times New Roman"/>
          <w:i/>
          <w:iCs/>
          <w:lang w:eastAsia="en-US"/>
        </w:rPr>
        <w:t>fallbackRAR</w:t>
      </w:r>
      <w:proofErr w:type="spellEnd"/>
      <w:r w:rsidRPr="00C469FA">
        <w:rPr>
          <w:rFonts w:ascii="Times New Roman" w:eastAsia="Malgun Gothic" w:hAnsi="Times New Roman"/>
          <w:lang w:eastAsia="en-US"/>
        </w:rPr>
        <w:t xml:space="preserve">, the MAC entity may stop </w:t>
      </w:r>
      <w:proofErr w:type="spellStart"/>
      <w:r w:rsidRPr="00C469FA">
        <w:rPr>
          <w:rFonts w:ascii="Times New Roman" w:eastAsia="Malgun Gothic" w:hAnsi="Times New Roman"/>
          <w:i/>
          <w:iCs/>
          <w:lang w:eastAsia="en-US"/>
        </w:rPr>
        <w:t>msgB-ResponseWindow</w:t>
      </w:r>
      <w:proofErr w:type="spellEnd"/>
      <w:r w:rsidRPr="00C469FA">
        <w:rPr>
          <w:rFonts w:ascii="Times New Roman" w:eastAsia="Malgun Gothic" w:hAnsi="Times New Roman"/>
          <w:lang w:eastAsia="en-US"/>
        </w:rPr>
        <w:t xml:space="preserve"> once the </w:t>
      </w:r>
      <w:proofErr w:type="gramStart"/>
      <w:r w:rsidRPr="00C469FA">
        <w:rPr>
          <w:rFonts w:ascii="Times New Roman" w:eastAsia="Malgun Gothic" w:hAnsi="Times New Roman"/>
          <w:lang w:eastAsia="en-US"/>
        </w:rPr>
        <w:t>Random Access</w:t>
      </w:r>
      <w:proofErr w:type="gramEnd"/>
      <w:r w:rsidRPr="00C469FA">
        <w:rPr>
          <w:rFonts w:ascii="Times New Roman" w:eastAsia="Malgun Gothic" w:hAnsi="Times New Roman"/>
          <w:lang w:eastAsia="en-US"/>
        </w:rPr>
        <w:t xml:space="preserve"> Response reception is considered as successful</w:t>
      </w:r>
    </w:p>
    <w:p w14:paraId="67136148" w14:textId="77777777" w:rsidR="00C35728" w:rsidRPr="00051FFF" w:rsidRDefault="00C35728" w:rsidP="00C35728">
      <w:pPr>
        <w:pStyle w:val="Reference"/>
        <w:widowControl w:val="0"/>
        <w:numPr>
          <w:ilvl w:val="0"/>
          <w:numId w:val="0"/>
        </w:numPr>
        <w:ind w:left="567" w:hanging="567"/>
        <w:rPr>
          <w:rFonts w:cs="Arial"/>
          <w:lang w:val="de-DE"/>
        </w:rPr>
      </w:pPr>
    </w:p>
    <w:p w14:paraId="6D87F393" w14:textId="635DF648" w:rsidR="00C35728" w:rsidRPr="00C469FA" w:rsidRDefault="00C35728" w:rsidP="00C3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ascii="Times New Roman" w:hAnsi="Times New Roman"/>
          <w:i/>
          <w:sz w:val="24"/>
          <w:szCs w:val="24"/>
          <w:lang w:eastAsia="sv-SE"/>
        </w:rPr>
      </w:pPr>
      <w:r>
        <w:rPr>
          <w:rFonts w:ascii="Times New Roman" w:hAnsi="Times New Roman"/>
          <w:i/>
          <w:sz w:val="24"/>
          <w:szCs w:val="24"/>
          <w:lang w:eastAsia="sv-SE"/>
        </w:rPr>
        <w:t>End</w:t>
      </w:r>
      <w:r w:rsidRPr="00C469FA">
        <w:rPr>
          <w:rFonts w:ascii="Times New Roman" w:hAnsi="Times New Roman"/>
          <w:i/>
          <w:sz w:val="24"/>
          <w:szCs w:val="24"/>
          <w:lang w:eastAsia="sv-SE"/>
        </w:rPr>
        <w:t xml:space="preserve"> change</w:t>
      </w:r>
    </w:p>
    <w:p w14:paraId="24C080D0" w14:textId="77777777" w:rsidR="00C469FA" w:rsidRPr="00C469FA" w:rsidRDefault="00C469FA" w:rsidP="00C469F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4"/>
          <w:szCs w:val="24"/>
        </w:rPr>
      </w:pPr>
    </w:p>
    <w:p w14:paraId="081A7FA3" w14:textId="77777777" w:rsidR="00C469FA" w:rsidRPr="00C469FA" w:rsidRDefault="00C469FA" w:rsidP="00C469F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4"/>
          <w:szCs w:val="24"/>
        </w:rPr>
      </w:pPr>
    </w:p>
    <w:p w14:paraId="0C137964" w14:textId="57F885CF" w:rsidR="008A3230" w:rsidRPr="00195213" w:rsidRDefault="008A3230" w:rsidP="00C469FA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84A9D" w14:textId="77777777" w:rsidR="009E6BA7" w:rsidRDefault="009E6BA7">
      <w:pPr>
        <w:spacing w:after="0"/>
      </w:pPr>
      <w:r>
        <w:separator/>
      </w:r>
    </w:p>
  </w:endnote>
  <w:endnote w:type="continuationSeparator" w:id="0">
    <w:p w14:paraId="6E76816D" w14:textId="77777777" w:rsidR="009E6BA7" w:rsidRDefault="009E6BA7">
      <w:pPr>
        <w:spacing w:after="0"/>
      </w:pPr>
      <w:r>
        <w:continuationSeparator/>
      </w:r>
    </w:p>
  </w:endnote>
  <w:endnote w:type="continuationNotice" w:id="1">
    <w:p w14:paraId="43A8F79A" w14:textId="77777777" w:rsidR="009E6BA7" w:rsidRDefault="009E6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982B1" w14:textId="77777777" w:rsidR="009E6BA7" w:rsidRDefault="009E6BA7">
      <w:pPr>
        <w:spacing w:after="0"/>
      </w:pPr>
      <w:r>
        <w:separator/>
      </w:r>
    </w:p>
  </w:footnote>
  <w:footnote w:type="continuationSeparator" w:id="0">
    <w:p w14:paraId="32AD713B" w14:textId="77777777" w:rsidR="009E6BA7" w:rsidRDefault="009E6BA7">
      <w:pPr>
        <w:spacing w:after="0"/>
      </w:pPr>
      <w:r>
        <w:continuationSeparator/>
      </w:r>
    </w:p>
  </w:footnote>
  <w:footnote w:type="continuationNotice" w:id="1">
    <w:p w14:paraId="4D9D4ED6" w14:textId="77777777" w:rsidR="009E6BA7" w:rsidRDefault="009E6B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07FD2"/>
    <w:multiLevelType w:val="hybridMultilevel"/>
    <w:tmpl w:val="00D06C22"/>
    <w:lvl w:ilvl="0" w:tplc="D6CC11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6F432C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9F8082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CFA86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59E607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E05C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B404A1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AA08B4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998E0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8" w15:restartNumberingAfterBreak="0">
    <w:nsid w:val="18FA5A61"/>
    <w:multiLevelType w:val="hybridMultilevel"/>
    <w:tmpl w:val="A678E32E"/>
    <w:lvl w:ilvl="0" w:tplc="041D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072" w:hanging="360"/>
      </w:pPr>
    </w:lvl>
    <w:lvl w:ilvl="2" w:tplc="041D001B" w:tentative="1">
      <w:start w:val="1"/>
      <w:numFmt w:val="lowerRoman"/>
      <w:lvlText w:val="%3."/>
      <w:lvlJc w:val="right"/>
      <w:pPr>
        <w:ind w:left="2792" w:hanging="180"/>
      </w:pPr>
    </w:lvl>
    <w:lvl w:ilvl="3" w:tplc="041D000F" w:tentative="1">
      <w:start w:val="1"/>
      <w:numFmt w:val="decimal"/>
      <w:lvlText w:val="%4."/>
      <w:lvlJc w:val="left"/>
      <w:pPr>
        <w:ind w:left="3512" w:hanging="360"/>
      </w:pPr>
    </w:lvl>
    <w:lvl w:ilvl="4" w:tplc="041D0019" w:tentative="1">
      <w:start w:val="1"/>
      <w:numFmt w:val="lowerLetter"/>
      <w:lvlText w:val="%5."/>
      <w:lvlJc w:val="left"/>
      <w:pPr>
        <w:ind w:left="4232" w:hanging="360"/>
      </w:pPr>
    </w:lvl>
    <w:lvl w:ilvl="5" w:tplc="041D001B" w:tentative="1">
      <w:start w:val="1"/>
      <w:numFmt w:val="lowerRoman"/>
      <w:lvlText w:val="%6."/>
      <w:lvlJc w:val="right"/>
      <w:pPr>
        <w:ind w:left="4952" w:hanging="180"/>
      </w:pPr>
    </w:lvl>
    <w:lvl w:ilvl="6" w:tplc="041D000F" w:tentative="1">
      <w:start w:val="1"/>
      <w:numFmt w:val="decimal"/>
      <w:lvlText w:val="%7."/>
      <w:lvlJc w:val="left"/>
      <w:pPr>
        <w:ind w:left="5672" w:hanging="360"/>
      </w:pPr>
    </w:lvl>
    <w:lvl w:ilvl="7" w:tplc="041D0019" w:tentative="1">
      <w:start w:val="1"/>
      <w:numFmt w:val="lowerLetter"/>
      <w:lvlText w:val="%8."/>
      <w:lvlJc w:val="left"/>
      <w:pPr>
        <w:ind w:left="6392" w:hanging="360"/>
      </w:pPr>
    </w:lvl>
    <w:lvl w:ilvl="8" w:tplc="041D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E4A2FCA"/>
    <w:multiLevelType w:val="hybridMultilevel"/>
    <w:tmpl w:val="98986DFE"/>
    <w:lvl w:ilvl="0" w:tplc="1C22B32E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C1950"/>
    <w:multiLevelType w:val="hybridMultilevel"/>
    <w:tmpl w:val="E3306F08"/>
    <w:lvl w:ilvl="0" w:tplc="5FD4B1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2BE72F2"/>
    <w:multiLevelType w:val="hybridMultilevel"/>
    <w:tmpl w:val="1BA26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4C1B81"/>
    <w:multiLevelType w:val="hybridMultilevel"/>
    <w:tmpl w:val="91061F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20"/>
  </w:num>
  <w:num w:numId="5">
    <w:abstractNumId w:val="13"/>
  </w:num>
  <w:num w:numId="6">
    <w:abstractNumId w:val="22"/>
  </w:num>
  <w:num w:numId="7">
    <w:abstractNumId w:val="26"/>
  </w:num>
  <w:num w:numId="8">
    <w:abstractNumId w:val="20"/>
  </w:num>
  <w:num w:numId="9">
    <w:abstractNumId w:val="16"/>
  </w:num>
  <w:num w:numId="10">
    <w:abstractNumId w:val="20"/>
  </w:num>
  <w:num w:numId="11">
    <w:abstractNumId w:val="20"/>
  </w:num>
  <w:num w:numId="12">
    <w:abstractNumId w:val="20"/>
    <w:lvlOverride w:ilvl="0">
      <w:startOverride w:val="1"/>
    </w:lvlOverride>
  </w:num>
  <w:num w:numId="13">
    <w:abstractNumId w:val="27"/>
  </w:num>
  <w:num w:numId="14">
    <w:abstractNumId w:val="14"/>
  </w:num>
  <w:num w:numId="15">
    <w:abstractNumId w:val="12"/>
  </w:num>
  <w:num w:numId="16">
    <w:abstractNumId w:val="5"/>
  </w:num>
  <w:num w:numId="17">
    <w:abstractNumId w:val="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8"/>
  </w:num>
  <w:num w:numId="24">
    <w:abstractNumId w:val="1"/>
  </w:num>
  <w:num w:numId="25">
    <w:abstractNumId w:val="21"/>
  </w:num>
  <w:num w:numId="26">
    <w:abstractNumId w:val="18"/>
  </w:num>
  <w:num w:numId="27">
    <w:abstractNumId w:val="11"/>
  </w:num>
  <w:num w:numId="28">
    <w:abstractNumId w:val="15"/>
  </w:num>
  <w:num w:numId="29">
    <w:abstractNumId w:val="24"/>
  </w:num>
  <w:num w:numId="30">
    <w:abstractNumId w:val="2"/>
  </w:num>
  <w:num w:numId="31">
    <w:abstractNumId w:val="10"/>
  </w:num>
  <w:num w:numId="32">
    <w:abstractNumId w:val="8"/>
  </w:num>
  <w:num w:numId="33">
    <w:abstractNumId w:val="23"/>
  </w:num>
  <w:num w:numId="34">
    <w:abstractNumId w:val="19"/>
  </w:num>
  <w:num w:numId="35">
    <w:abstractNumId w:val="6"/>
  </w:num>
  <w:num w:numId="36">
    <w:abstractNumId w:val="4"/>
  </w:num>
  <w:num w:numId="37">
    <w:abstractNumId w:val="9"/>
  </w:num>
  <w:num w:numId="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removeDateAndTime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6DD6"/>
    <w:rsid w:val="0000723E"/>
    <w:rsid w:val="000076A9"/>
    <w:rsid w:val="0001021F"/>
    <w:rsid w:val="00012731"/>
    <w:rsid w:val="0001290D"/>
    <w:rsid w:val="0001398D"/>
    <w:rsid w:val="00014680"/>
    <w:rsid w:val="00014EE3"/>
    <w:rsid w:val="0001514B"/>
    <w:rsid w:val="0001608C"/>
    <w:rsid w:val="00016E83"/>
    <w:rsid w:val="00017831"/>
    <w:rsid w:val="0002056C"/>
    <w:rsid w:val="000217B8"/>
    <w:rsid w:val="00025A07"/>
    <w:rsid w:val="0002690A"/>
    <w:rsid w:val="0002789D"/>
    <w:rsid w:val="00030CE1"/>
    <w:rsid w:val="00030EE7"/>
    <w:rsid w:val="000332CC"/>
    <w:rsid w:val="00033578"/>
    <w:rsid w:val="00033911"/>
    <w:rsid w:val="00033B7C"/>
    <w:rsid w:val="00034708"/>
    <w:rsid w:val="00034EC2"/>
    <w:rsid w:val="00035348"/>
    <w:rsid w:val="0003628E"/>
    <w:rsid w:val="00036D3F"/>
    <w:rsid w:val="000379FF"/>
    <w:rsid w:val="000419AF"/>
    <w:rsid w:val="00041C84"/>
    <w:rsid w:val="00042739"/>
    <w:rsid w:val="000438DB"/>
    <w:rsid w:val="0004451B"/>
    <w:rsid w:val="00044CB4"/>
    <w:rsid w:val="00044D45"/>
    <w:rsid w:val="00045120"/>
    <w:rsid w:val="00045FF4"/>
    <w:rsid w:val="00047D02"/>
    <w:rsid w:val="00050ACD"/>
    <w:rsid w:val="00050D60"/>
    <w:rsid w:val="00050DEF"/>
    <w:rsid w:val="0005100C"/>
    <w:rsid w:val="00051FFF"/>
    <w:rsid w:val="00052B8A"/>
    <w:rsid w:val="0005369A"/>
    <w:rsid w:val="000538AF"/>
    <w:rsid w:val="0005397D"/>
    <w:rsid w:val="00054E7A"/>
    <w:rsid w:val="00055249"/>
    <w:rsid w:val="000562AA"/>
    <w:rsid w:val="00056733"/>
    <w:rsid w:val="00057CD4"/>
    <w:rsid w:val="00060A87"/>
    <w:rsid w:val="00060F10"/>
    <w:rsid w:val="00067987"/>
    <w:rsid w:val="000705A9"/>
    <w:rsid w:val="00071B1C"/>
    <w:rsid w:val="000730E1"/>
    <w:rsid w:val="00073D40"/>
    <w:rsid w:val="000768C6"/>
    <w:rsid w:val="000807BB"/>
    <w:rsid w:val="00081AC9"/>
    <w:rsid w:val="00081D9F"/>
    <w:rsid w:val="000823C9"/>
    <w:rsid w:val="000823FB"/>
    <w:rsid w:val="00082497"/>
    <w:rsid w:val="00082B26"/>
    <w:rsid w:val="00082FE9"/>
    <w:rsid w:val="000835F3"/>
    <w:rsid w:val="000837FB"/>
    <w:rsid w:val="00087586"/>
    <w:rsid w:val="0009493F"/>
    <w:rsid w:val="00094D35"/>
    <w:rsid w:val="0009534E"/>
    <w:rsid w:val="0009580B"/>
    <w:rsid w:val="00096FB2"/>
    <w:rsid w:val="000972E9"/>
    <w:rsid w:val="00097FC8"/>
    <w:rsid w:val="000A099B"/>
    <w:rsid w:val="000A0D70"/>
    <w:rsid w:val="000A16AE"/>
    <w:rsid w:val="000A1ECE"/>
    <w:rsid w:val="000A3D9A"/>
    <w:rsid w:val="000A4992"/>
    <w:rsid w:val="000B36A9"/>
    <w:rsid w:val="000B55B0"/>
    <w:rsid w:val="000B5BC5"/>
    <w:rsid w:val="000B6512"/>
    <w:rsid w:val="000B6CBC"/>
    <w:rsid w:val="000B6D70"/>
    <w:rsid w:val="000C0B87"/>
    <w:rsid w:val="000C1066"/>
    <w:rsid w:val="000C10AF"/>
    <w:rsid w:val="000C3525"/>
    <w:rsid w:val="000C3676"/>
    <w:rsid w:val="000C37F0"/>
    <w:rsid w:val="000C4A78"/>
    <w:rsid w:val="000C663A"/>
    <w:rsid w:val="000D0058"/>
    <w:rsid w:val="000D038E"/>
    <w:rsid w:val="000D0C76"/>
    <w:rsid w:val="000D0D2B"/>
    <w:rsid w:val="000D1086"/>
    <w:rsid w:val="000D149C"/>
    <w:rsid w:val="000D3330"/>
    <w:rsid w:val="000D54FA"/>
    <w:rsid w:val="000D56F6"/>
    <w:rsid w:val="000D7215"/>
    <w:rsid w:val="000D78DF"/>
    <w:rsid w:val="000D7ACD"/>
    <w:rsid w:val="000E0334"/>
    <w:rsid w:val="000E09A3"/>
    <w:rsid w:val="000E29B2"/>
    <w:rsid w:val="000E2F56"/>
    <w:rsid w:val="000E3499"/>
    <w:rsid w:val="000E396D"/>
    <w:rsid w:val="000E3D31"/>
    <w:rsid w:val="000E4320"/>
    <w:rsid w:val="000E4C3F"/>
    <w:rsid w:val="000E71DC"/>
    <w:rsid w:val="000F0815"/>
    <w:rsid w:val="000F0DF5"/>
    <w:rsid w:val="000F0E6E"/>
    <w:rsid w:val="000F11E8"/>
    <w:rsid w:val="000F1BB3"/>
    <w:rsid w:val="000F23D4"/>
    <w:rsid w:val="000F3294"/>
    <w:rsid w:val="000F3DBD"/>
    <w:rsid w:val="000F4A88"/>
    <w:rsid w:val="000F4DA7"/>
    <w:rsid w:val="000F575D"/>
    <w:rsid w:val="000F6915"/>
    <w:rsid w:val="000F6999"/>
    <w:rsid w:val="000F6F9F"/>
    <w:rsid w:val="000F71F3"/>
    <w:rsid w:val="000F7AE7"/>
    <w:rsid w:val="00100090"/>
    <w:rsid w:val="00100756"/>
    <w:rsid w:val="001021C5"/>
    <w:rsid w:val="00102ADF"/>
    <w:rsid w:val="0010305B"/>
    <w:rsid w:val="0010357A"/>
    <w:rsid w:val="00103825"/>
    <w:rsid w:val="00103B69"/>
    <w:rsid w:val="001044D9"/>
    <w:rsid w:val="00104E7A"/>
    <w:rsid w:val="00105301"/>
    <w:rsid w:val="00105838"/>
    <w:rsid w:val="00105F8F"/>
    <w:rsid w:val="00106440"/>
    <w:rsid w:val="00107261"/>
    <w:rsid w:val="00107601"/>
    <w:rsid w:val="00107E0F"/>
    <w:rsid w:val="00110B6F"/>
    <w:rsid w:val="001117B8"/>
    <w:rsid w:val="001122D1"/>
    <w:rsid w:val="001122E7"/>
    <w:rsid w:val="00112E97"/>
    <w:rsid w:val="001130FE"/>
    <w:rsid w:val="00113982"/>
    <w:rsid w:val="00113FAD"/>
    <w:rsid w:val="00113FDD"/>
    <w:rsid w:val="00114A86"/>
    <w:rsid w:val="001158B7"/>
    <w:rsid w:val="00116144"/>
    <w:rsid w:val="001165ED"/>
    <w:rsid w:val="001167EF"/>
    <w:rsid w:val="0012432E"/>
    <w:rsid w:val="0012587C"/>
    <w:rsid w:val="0012587F"/>
    <w:rsid w:val="00125969"/>
    <w:rsid w:val="00127734"/>
    <w:rsid w:val="001277BE"/>
    <w:rsid w:val="001279CF"/>
    <w:rsid w:val="00127A9D"/>
    <w:rsid w:val="001307DA"/>
    <w:rsid w:val="00130F05"/>
    <w:rsid w:val="0013309C"/>
    <w:rsid w:val="0013329E"/>
    <w:rsid w:val="00133EFC"/>
    <w:rsid w:val="00134978"/>
    <w:rsid w:val="00135298"/>
    <w:rsid w:val="001353B7"/>
    <w:rsid w:val="00135BD8"/>
    <w:rsid w:val="00136333"/>
    <w:rsid w:val="001401CB"/>
    <w:rsid w:val="00140C2B"/>
    <w:rsid w:val="0014158B"/>
    <w:rsid w:val="00142497"/>
    <w:rsid w:val="00142631"/>
    <w:rsid w:val="00143B92"/>
    <w:rsid w:val="00143F1E"/>
    <w:rsid w:val="00146E9B"/>
    <w:rsid w:val="00147D81"/>
    <w:rsid w:val="001511CC"/>
    <w:rsid w:val="0015156A"/>
    <w:rsid w:val="00151C45"/>
    <w:rsid w:val="001532B9"/>
    <w:rsid w:val="00155DE0"/>
    <w:rsid w:val="00155DFC"/>
    <w:rsid w:val="00156765"/>
    <w:rsid w:val="00157B0E"/>
    <w:rsid w:val="00160446"/>
    <w:rsid w:val="001614E4"/>
    <w:rsid w:val="00162CEF"/>
    <w:rsid w:val="00162E06"/>
    <w:rsid w:val="00162F92"/>
    <w:rsid w:val="001630D0"/>
    <w:rsid w:val="0016320D"/>
    <w:rsid w:val="001632D9"/>
    <w:rsid w:val="0016334C"/>
    <w:rsid w:val="00163A23"/>
    <w:rsid w:val="00165EA4"/>
    <w:rsid w:val="00167AFA"/>
    <w:rsid w:val="00167F45"/>
    <w:rsid w:val="00170FCE"/>
    <w:rsid w:val="00175099"/>
    <w:rsid w:val="00175895"/>
    <w:rsid w:val="00177105"/>
    <w:rsid w:val="001802A9"/>
    <w:rsid w:val="001807A6"/>
    <w:rsid w:val="00180E7E"/>
    <w:rsid w:val="00182498"/>
    <w:rsid w:val="0018291C"/>
    <w:rsid w:val="001855A4"/>
    <w:rsid w:val="001856AB"/>
    <w:rsid w:val="001879C3"/>
    <w:rsid w:val="00187DBC"/>
    <w:rsid w:val="00190115"/>
    <w:rsid w:val="0019073F"/>
    <w:rsid w:val="00190787"/>
    <w:rsid w:val="001917D3"/>
    <w:rsid w:val="00191E60"/>
    <w:rsid w:val="00191F81"/>
    <w:rsid w:val="00193638"/>
    <w:rsid w:val="001949CD"/>
    <w:rsid w:val="00195213"/>
    <w:rsid w:val="00195D85"/>
    <w:rsid w:val="00197D8A"/>
    <w:rsid w:val="00197D8D"/>
    <w:rsid w:val="001A0AA6"/>
    <w:rsid w:val="001A2401"/>
    <w:rsid w:val="001A258D"/>
    <w:rsid w:val="001A265A"/>
    <w:rsid w:val="001A3D7B"/>
    <w:rsid w:val="001A4603"/>
    <w:rsid w:val="001A4BB0"/>
    <w:rsid w:val="001A5214"/>
    <w:rsid w:val="001A5C13"/>
    <w:rsid w:val="001A6758"/>
    <w:rsid w:val="001A6E97"/>
    <w:rsid w:val="001A7A7F"/>
    <w:rsid w:val="001B0B8E"/>
    <w:rsid w:val="001B18AA"/>
    <w:rsid w:val="001B1A8A"/>
    <w:rsid w:val="001B1BEF"/>
    <w:rsid w:val="001B2659"/>
    <w:rsid w:val="001B29BD"/>
    <w:rsid w:val="001B4177"/>
    <w:rsid w:val="001B46F2"/>
    <w:rsid w:val="001B516F"/>
    <w:rsid w:val="001B5736"/>
    <w:rsid w:val="001B5920"/>
    <w:rsid w:val="001B5A72"/>
    <w:rsid w:val="001B6577"/>
    <w:rsid w:val="001B6F65"/>
    <w:rsid w:val="001B7449"/>
    <w:rsid w:val="001B7504"/>
    <w:rsid w:val="001B7AE8"/>
    <w:rsid w:val="001C07FC"/>
    <w:rsid w:val="001C1EFC"/>
    <w:rsid w:val="001C2143"/>
    <w:rsid w:val="001C2828"/>
    <w:rsid w:val="001C334A"/>
    <w:rsid w:val="001C3E65"/>
    <w:rsid w:val="001C46D2"/>
    <w:rsid w:val="001C5113"/>
    <w:rsid w:val="001C7C59"/>
    <w:rsid w:val="001D026F"/>
    <w:rsid w:val="001D0E21"/>
    <w:rsid w:val="001D121A"/>
    <w:rsid w:val="001D356C"/>
    <w:rsid w:val="001D53FE"/>
    <w:rsid w:val="001D6AD2"/>
    <w:rsid w:val="001E2131"/>
    <w:rsid w:val="001E270B"/>
    <w:rsid w:val="001E3DF0"/>
    <w:rsid w:val="001E7492"/>
    <w:rsid w:val="001F0BA2"/>
    <w:rsid w:val="001F244D"/>
    <w:rsid w:val="001F25F2"/>
    <w:rsid w:val="001F3D5D"/>
    <w:rsid w:val="001F422E"/>
    <w:rsid w:val="001F56BE"/>
    <w:rsid w:val="001F6E2B"/>
    <w:rsid w:val="001F7756"/>
    <w:rsid w:val="0020047F"/>
    <w:rsid w:val="00200E12"/>
    <w:rsid w:val="002018BB"/>
    <w:rsid w:val="00203669"/>
    <w:rsid w:val="00204546"/>
    <w:rsid w:val="00206B82"/>
    <w:rsid w:val="00207189"/>
    <w:rsid w:val="00207478"/>
    <w:rsid w:val="00210394"/>
    <w:rsid w:val="002113E4"/>
    <w:rsid w:val="0021214E"/>
    <w:rsid w:val="00212991"/>
    <w:rsid w:val="00213D5F"/>
    <w:rsid w:val="0021411B"/>
    <w:rsid w:val="002145B7"/>
    <w:rsid w:val="00214A31"/>
    <w:rsid w:val="00216405"/>
    <w:rsid w:val="002164F4"/>
    <w:rsid w:val="00220B2D"/>
    <w:rsid w:val="00220B6E"/>
    <w:rsid w:val="00220FC3"/>
    <w:rsid w:val="002216D7"/>
    <w:rsid w:val="00221E4B"/>
    <w:rsid w:val="002228BE"/>
    <w:rsid w:val="00225C6C"/>
    <w:rsid w:val="00227949"/>
    <w:rsid w:val="00227ACE"/>
    <w:rsid w:val="00227FF1"/>
    <w:rsid w:val="00230E68"/>
    <w:rsid w:val="0023171E"/>
    <w:rsid w:val="0023307D"/>
    <w:rsid w:val="002332BB"/>
    <w:rsid w:val="002338DD"/>
    <w:rsid w:val="00233C44"/>
    <w:rsid w:val="00233DC2"/>
    <w:rsid w:val="00233E1C"/>
    <w:rsid w:val="002343E5"/>
    <w:rsid w:val="002348FC"/>
    <w:rsid w:val="00237924"/>
    <w:rsid w:val="00237BFD"/>
    <w:rsid w:val="0024007F"/>
    <w:rsid w:val="002401D4"/>
    <w:rsid w:val="0024053B"/>
    <w:rsid w:val="00240584"/>
    <w:rsid w:val="00241B09"/>
    <w:rsid w:val="00243471"/>
    <w:rsid w:val="00243847"/>
    <w:rsid w:val="00244A2C"/>
    <w:rsid w:val="00245141"/>
    <w:rsid w:val="00245817"/>
    <w:rsid w:val="00245D48"/>
    <w:rsid w:val="00246759"/>
    <w:rsid w:val="002473A8"/>
    <w:rsid w:val="00247F3E"/>
    <w:rsid w:val="002506DC"/>
    <w:rsid w:val="00250C0D"/>
    <w:rsid w:val="00254E0B"/>
    <w:rsid w:val="0025583F"/>
    <w:rsid w:val="002563A8"/>
    <w:rsid w:val="00256516"/>
    <w:rsid w:val="002604AB"/>
    <w:rsid w:val="00260E9E"/>
    <w:rsid w:val="00260EB2"/>
    <w:rsid w:val="00261497"/>
    <w:rsid w:val="00261DEC"/>
    <w:rsid w:val="00262304"/>
    <w:rsid w:val="002636F4"/>
    <w:rsid w:val="00263890"/>
    <w:rsid w:val="002644EB"/>
    <w:rsid w:val="002645EB"/>
    <w:rsid w:val="00267A79"/>
    <w:rsid w:val="00271762"/>
    <w:rsid w:val="00272F64"/>
    <w:rsid w:val="002733FC"/>
    <w:rsid w:val="00273C6A"/>
    <w:rsid w:val="00274268"/>
    <w:rsid w:val="002808B8"/>
    <w:rsid w:val="00281D8F"/>
    <w:rsid w:val="00281F49"/>
    <w:rsid w:val="00281F76"/>
    <w:rsid w:val="00282642"/>
    <w:rsid w:val="00282659"/>
    <w:rsid w:val="00282C63"/>
    <w:rsid w:val="00284F5F"/>
    <w:rsid w:val="00286031"/>
    <w:rsid w:val="002866E0"/>
    <w:rsid w:val="00286C33"/>
    <w:rsid w:val="00287E27"/>
    <w:rsid w:val="00287F76"/>
    <w:rsid w:val="002907B6"/>
    <w:rsid w:val="00290A77"/>
    <w:rsid w:val="00291163"/>
    <w:rsid w:val="00291B14"/>
    <w:rsid w:val="002939C4"/>
    <w:rsid w:val="00294088"/>
    <w:rsid w:val="0029577B"/>
    <w:rsid w:val="002973A5"/>
    <w:rsid w:val="00297C0B"/>
    <w:rsid w:val="00297C6C"/>
    <w:rsid w:val="002A02DF"/>
    <w:rsid w:val="002A12B8"/>
    <w:rsid w:val="002A2626"/>
    <w:rsid w:val="002A365B"/>
    <w:rsid w:val="002A5009"/>
    <w:rsid w:val="002A56D6"/>
    <w:rsid w:val="002A6BC5"/>
    <w:rsid w:val="002A6EC1"/>
    <w:rsid w:val="002A7BB9"/>
    <w:rsid w:val="002A7C87"/>
    <w:rsid w:val="002B0E70"/>
    <w:rsid w:val="002B3064"/>
    <w:rsid w:val="002B33B4"/>
    <w:rsid w:val="002B36AD"/>
    <w:rsid w:val="002B4CA5"/>
    <w:rsid w:val="002B5F48"/>
    <w:rsid w:val="002B6DF4"/>
    <w:rsid w:val="002C2ABC"/>
    <w:rsid w:val="002C41C2"/>
    <w:rsid w:val="002C4A3D"/>
    <w:rsid w:val="002C4E3C"/>
    <w:rsid w:val="002C4E47"/>
    <w:rsid w:val="002C5A84"/>
    <w:rsid w:val="002C5AFE"/>
    <w:rsid w:val="002C6B36"/>
    <w:rsid w:val="002C71F6"/>
    <w:rsid w:val="002C7B14"/>
    <w:rsid w:val="002D0194"/>
    <w:rsid w:val="002D0933"/>
    <w:rsid w:val="002D1355"/>
    <w:rsid w:val="002D333C"/>
    <w:rsid w:val="002D491D"/>
    <w:rsid w:val="002D7230"/>
    <w:rsid w:val="002D7DFA"/>
    <w:rsid w:val="002E0C27"/>
    <w:rsid w:val="002E1381"/>
    <w:rsid w:val="002E17E7"/>
    <w:rsid w:val="002E7889"/>
    <w:rsid w:val="002F203B"/>
    <w:rsid w:val="002F3386"/>
    <w:rsid w:val="002F33F3"/>
    <w:rsid w:val="002F3775"/>
    <w:rsid w:val="002F3923"/>
    <w:rsid w:val="002F4FE3"/>
    <w:rsid w:val="002F555E"/>
    <w:rsid w:val="002F6C57"/>
    <w:rsid w:val="00300A4A"/>
    <w:rsid w:val="00300AE8"/>
    <w:rsid w:val="00300E99"/>
    <w:rsid w:val="0030340C"/>
    <w:rsid w:val="0030443B"/>
    <w:rsid w:val="00305005"/>
    <w:rsid w:val="003061DF"/>
    <w:rsid w:val="003065DE"/>
    <w:rsid w:val="00307A14"/>
    <w:rsid w:val="003105BE"/>
    <w:rsid w:val="00315033"/>
    <w:rsid w:val="003158D2"/>
    <w:rsid w:val="003166EA"/>
    <w:rsid w:val="00317AB0"/>
    <w:rsid w:val="0032062F"/>
    <w:rsid w:val="00320E6E"/>
    <w:rsid w:val="0032181B"/>
    <w:rsid w:val="0032193D"/>
    <w:rsid w:val="00322AEB"/>
    <w:rsid w:val="00322C5C"/>
    <w:rsid w:val="003242EE"/>
    <w:rsid w:val="0032538E"/>
    <w:rsid w:val="00325819"/>
    <w:rsid w:val="00326E6C"/>
    <w:rsid w:val="003275F6"/>
    <w:rsid w:val="00331193"/>
    <w:rsid w:val="00332838"/>
    <w:rsid w:val="00332AF0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016"/>
    <w:rsid w:val="00340172"/>
    <w:rsid w:val="00340C41"/>
    <w:rsid w:val="00340DA3"/>
    <w:rsid w:val="003418E1"/>
    <w:rsid w:val="00342994"/>
    <w:rsid w:val="00342A37"/>
    <w:rsid w:val="00343BB8"/>
    <w:rsid w:val="00343CF8"/>
    <w:rsid w:val="00343DA6"/>
    <w:rsid w:val="00346161"/>
    <w:rsid w:val="00346BCC"/>
    <w:rsid w:val="00346D6E"/>
    <w:rsid w:val="00351F98"/>
    <w:rsid w:val="003520EA"/>
    <w:rsid w:val="003524EF"/>
    <w:rsid w:val="00352CDF"/>
    <w:rsid w:val="00352E4D"/>
    <w:rsid w:val="00353D64"/>
    <w:rsid w:val="00354141"/>
    <w:rsid w:val="003552FC"/>
    <w:rsid w:val="00356952"/>
    <w:rsid w:val="003571B2"/>
    <w:rsid w:val="00361D05"/>
    <w:rsid w:val="00362498"/>
    <w:rsid w:val="00364354"/>
    <w:rsid w:val="00364862"/>
    <w:rsid w:val="00365410"/>
    <w:rsid w:val="003654D2"/>
    <w:rsid w:val="00367AFC"/>
    <w:rsid w:val="0037040C"/>
    <w:rsid w:val="003709B4"/>
    <w:rsid w:val="00370E2A"/>
    <w:rsid w:val="003713E2"/>
    <w:rsid w:val="00372AC9"/>
    <w:rsid w:val="00372BD9"/>
    <w:rsid w:val="003736FE"/>
    <w:rsid w:val="00373736"/>
    <w:rsid w:val="00374FAB"/>
    <w:rsid w:val="00376086"/>
    <w:rsid w:val="0037659F"/>
    <w:rsid w:val="00376C88"/>
    <w:rsid w:val="003800F8"/>
    <w:rsid w:val="00380A41"/>
    <w:rsid w:val="00381400"/>
    <w:rsid w:val="00381750"/>
    <w:rsid w:val="00381B43"/>
    <w:rsid w:val="00382CDF"/>
    <w:rsid w:val="00382FF2"/>
    <w:rsid w:val="00383360"/>
    <w:rsid w:val="00383CD9"/>
    <w:rsid w:val="00384728"/>
    <w:rsid w:val="00384C5F"/>
    <w:rsid w:val="003853E4"/>
    <w:rsid w:val="003854D8"/>
    <w:rsid w:val="00385F4D"/>
    <w:rsid w:val="00386B7C"/>
    <w:rsid w:val="00387615"/>
    <w:rsid w:val="00387C63"/>
    <w:rsid w:val="003900EA"/>
    <w:rsid w:val="0039095E"/>
    <w:rsid w:val="003917F3"/>
    <w:rsid w:val="00392704"/>
    <w:rsid w:val="0039643C"/>
    <w:rsid w:val="00396EFB"/>
    <w:rsid w:val="0039752D"/>
    <w:rsid w:val="00397632"/>
    <w:rsid w:val="003A2A66"/>
    <w:rsid w:val="003A375F"/>
    <w:rsid w:val="003A40C3"/>
    <w:rsid w:val="003A47FB"/>
    <w:rsid w:val="003A4B27"/>
    <w:rsid w:val="003A5C99"/>
    <w:rsid w:val="003A7159"/>
    <w:rsid w:val="003B0210"/>
    <w:rsid w:val="003B0DFC"/>
    <w:rsid w:val="003B1D8F"/>
    <w:rsid w:val="003B21A0"/>
    <w:rsid w:val="003B5795"/>
    <w:rsid w:val="003B5A12"/>
    <w:rsid w:val="003B7445"/>
    <w:rsid w:val="003C01C9"/>
    <w:rsid w:val="003C1038"/>
    <w:rsid w:val="003C1556"/>
    <w:rsid w:val="003C1772"/>
    <w:rsid w:val="003C1C50"/>
    <w:rsid w:val="003C5508"/>
    <w:rsid w:val="003C6133"/>
    <w:rsid w:val="003C75F9"/>
    <w:rsid w:val="003C7A9E"/>
    <w:rsid w:val="003C7CCC"/>
    <w:rsid w:val="003D0A87"/>
    <w:rsid w:val="003D120F"/>
    <w:rsid w:val="003D1B52"/>
    <w:rsid w:val="003D29B6"/>
    <w:rsid w:val="003D38EE"/>
    <w:rsid w:val="003D4610"/>
    <w:rsid w:val="003D56AA"/>
    <w:rsid w:val="003D5CF3"/>
    <w:rsid w:val="003D71B5"/>
    <w:rsid w:val="003D77AE"/>
    <w:rsid w:val="003D7CC9"/>
    <w:rsid w:val="003E0869"/>
    <w:rsid w:val="003E1A91"/>
    <w:rsid w:val="003E2AA8"/>
    <w:rsid w:val="003E3843"/>
    <w:rsid w:val="003E404E"/>
    <w:rsid w:val="003E60FC"/>
    <w:rsid w:val="003E6573"/>
    <w:rsid w:val="003F0796"/>
    <w:rsid w:val="003F1AA0"/>
    <w:rsid w:val="003F3E8A"/>
    <w:rsid w:val="003F3EAF"/>
    <w:rsid w:val="003F5A29"/>
    <w:rsid w:val="003F6EB9"/>
    <w:rsid w:val="003F70EB"/>
    <w:rsid w:val="003F7C86"/>
    <w:rsid w:val="00402745"/>
    <w:rsid w:val="00402D69"/>
    <w:rsid w:val="00402E9A"/>
    <w:rsid w:val="00404E1B"/>
    <w:rsid w:val="00406931"/>
    <w:rsid w:val="00406FC6"/>
    <w:rsid w:val="00407176"/>
    <w:rsid w:val="00407C4D"/>
    <w:rsid w:val="00410F3F"/>
    <w:rsid w:val="00412439"/>
    <w:rsid w:val="00413EA6"/>
    <w:rsid w:val="0041458F"/>
    <w:rsid w:val="0041582A"/>
    <w:rsid w:val="0041586D"/>
    <w:rsid w:val="00416354"/>
    <w:rsid w:val="00416B79"/>
    <w:rsid w:val="00417C92"/>
    <w:rsid w:val="00421FCC"/>
    <w:rsid w:val="00422493"/>
    <w:rsid w:val="00422955"/>
    <w:rsid w:val="00422987"/>
    <w:rsid w:val="0042493E"/>
    <w:rsid w:val="00425689"/>
    <w:rsid w:val="0042695A"/>
    <w:rsid w:val="00426A6E"/>
    <w:rsid w:val="00427723"/>
    <w:rsid w:val="004316AF"/>
    <w:rsid w:val="00432820"/>
    <w:rsid w:val="00432E7C"/>
    <w:rsid w:val="00433A1E"/>
    <w:rsid w:val="00433BE3"/>
    <w:rsid w:val="00433D2E"/>
    <w:rsid w:val="004344B7"/>
    <w:rsid w:val="0043570D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53B"/>
    <w:rsid w:val="00451D6C"/>
    <w:rsid w:val="004520EE"/>
    <w:rsid w:val="00452555"/>
    <w:rsid w:val="00453239"/>
    <w:rsid w:val="004547D0"/>
    <w:rsid w:val="00455029"/>
    <w:rsid w:val="00456759"/>
    <w:rsid w:val="0045698C"/>
    <w:rsid w:val="00456E37"/>
    <w:rsid w:val="0045717A"/>
    <w:rsid w:val="00460A6C"/>
    <w:rsid w:val="0046148E"/>
    <w:rsid w:val="004615A8"/>
    <w:rsid w:val="004639B9"/>
    <w:rsid w:val="00463E0B"/>
    <w:rsid w:val="00465789"/>
    <w:rsid w:val="00466637"/>
    <w:rsid w:val="0046669A"/>
    <w:rsid w:val="00467C61"/>
    <w:rsid w:val="00467DBC"/>
    <w:rsid w:val="00470602"/>
    <w:rsid w:val="0047128E"/>
    <w:rsid w:val="004720A0"/>
    <w:rsid w:val="00472E77"/>
    <w:rsid w:val="0047562E"/>
    <w:rsid w:val="004774B1"/>
    <w:rsid w:val="00477E8D"/>
    <w:rsid w:val="00480067"/>
    <w:rsid w:val="004818D8"/>
    <w:rsid w:val="004823F1"/>
    <w:rsid w:val="00482FDE"/>
    <w:rsid w:val="00483354"/>
    <w:rsid w:val="00483F46"/>
    <w:rsid w:val="004845F3"/>
    <w:rsid w:val="00484CEC"/>
    <w:rsid w:val="00485035"/>
    <w:rsid w:val="00485D2D"/>
    <w:rsid w:val="00486646"/>
    <w:rsid w:val="00486A69"/>
    <w:rsid w:val="004877D8"/>
    <w:rsid w:val="004904A5"/>
    <w:rsid w:val="00491848"/>
    <w:rsid w:val="00492106"/>
    <w:rsid w:val="004953FF"/>
    <w:rsid w:val="0049579E"/>
    <w:rsid w:val="00497FD2"/>
    <w:rsid w:val="004A0933"/>
    <w:rsid w:val="004A3B3A"/>
    <w:rsid w:val="004B04F8"/>
    <w:rsid w:val="004B2D33"/>
    <w:rsid w:val="004B3191"/>
    <w:rsid w:val="004B4233"/>
    <w:rsid w:val="004B434A"/>
    <w:rsid w:val="004B4D0D"/>
    <w:rsid w:val="004B5D7B"/>
    <w:rsid w:val="004C1EA3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0CB7"/>
    <w:rsid w:val="004D268D"/>
    <w:rsid w:val="004D2AAE"/>
    <w:rsid w:val="004D310D"/>
    <w:rsid w:val="004D49DF"/>
    <w:rsid w:val="004D5A5A"/>
    <w:rsid w:val="004D63E4"/>
    <w:rsid w:val="004D793B"/>
    <w:rsid w:val="004E02DB"/>
    <w:rsid w:val="004E0C88"/>
    <w:rsid w:val="004E1FB5"/>
    <w:rsid w:val="004E2B85"/>
    <w:rsid w:val="004E3E68"/>
    <w:rsid w:val="004E44E0"/>
    <w:rsid w:val="004E4C58"/>
    <w:rsid w:val="004E4D21"/>
    <w:rsid w:val="004E52CA"/>
    <w:rsid w:val="004E6201"/>
    <w:rsid w:val="004E7852"/>
    <w:rsid w:val="004F0718"/>
    <w:rsid w:val="004F26CD"/>
    <w:rsid w:val="004F2A04"/>
    <w:rsid w:val="004F3817"/>
    <w:rsid w:val="004F4365"/>
    <w:rsid w:val="004F6471"/>
    <w:rsid w:val="004F6A46"/>
    <w:rsid w:val="004F797F"/>
    <w:rsid w:val="004F7B89"/>
    <w:rsid w:val="0050009D"/>
    <w:rsid w:val="00500824"/>
    <w:rsid w:val="00500B90"/>
    <w:rsid w:val="005010B0"/>
    <w:rsid w:val="005039CF"/>
    <w:rsid w:val="00504241"/>
    <w:rsid w:val="00507122"/>
    <w:rsid w:val="005077FB"/>
    <w:rsid w:val="00510E78"/>
    <w:rsid w:val="00511399"/>
    <w:rsid w:val="00511F1B"/>
    <w:rsid w:val="005121C4"/>
    <w:rsid w:val="00512551"/>
    <w:rsid w:val="005127FE"/>
    <w:rsid w:val="005150B4"/>
    <w:rsid w:val="00516EED"/>
    <w:rsid w:val="0052017E"/>
    <w:rsid w:val="00520D6E"/>
    <w:rsid w:val="00522834"/>
    <w:rsid w:val="00522963"/>
    <w:rsid w:val="00522FF6"/>
    <w:rsid w:val="00524CCA"/>
    <w:rsid w:val="0052565C"/>
    <w:rsid w:val="005257F7"/>
    <w:rsid w:val="00526212"/>
    <w:rsid w:val="00526599"/>
    <w:rsid w:val="00527F96"/>
    <w:rsid w:val="0053181E"/>
    <w:rsid w:val="00532044"/>
    <w:rsid w:val="00533552"/>
    <w:rsid w:val="0053487F"/>
    <w:rsid w:val="00534C0F"/>
    <w:rsid w:val="005370AD"/>
    <w:rsid w:val="005374A7"/>
    <w:rsid w:val="00540B9A"/>
    <w:rsid w:val="005411C2"/>
    <w:rsid w:val="00541803"/>
    <w:rsid w:val="00542AA5"/>
    <w:rsid w:val="00544414"/>
    <w:rsid w:val="00545972"/>
    <w:rsid w:val="0054678E"/>
    <w:rsid w:val="00546AA1"/>
    <w:rsid w:val="005470C1"/>
    <w:rsid w:val="005477CA"/>
    <w:rsid w:val="00550B63"/>
    <w:rsid w:val="00550C8B"/>
    <w:rsid w:val="005514C3"/>
    <w:rsid w:val="0055272A"/>
    <w:rsid w:val="00553516"/>
    <w:rsid w:val="00555D33"/>
    <w:rsid w:val="00555F62"/>
    <w:rsid w:val="0055741D"/>
    <w:rsid w:val="005575DD"/>
    <w:rsid w:val="00557D61"/>
    <w:rsid w:val="0056325F"/>
    <w:rsid w:val="00563399"/>
    <w:rsid w:val="00563B29"/>
    <w:rsid w:val="00566217"/>
    <w:rsid w:val="00566540"/>
    <w:rsid w:val="0056678F"/>
    <w:rsid w:val="00570D60"/>
    <w:rsid w:val="00572252"/>
    <w:rsid w:val="005730B4"/>
    <w:rsid w:val="00574937"/>
    <w:rsid w:val="00574AEF"/>
    <w:rsid w:val="00574C2E"/>
    <w:rsid w:val="005754D9"/>
    <w:rsid w:val="00575916"/>
    <w:rsid w:val="0057790E"/>
    <w:rsid w:val="00580350"/>
    <w:rsid w:val="00580E4F"/>
    <w:rsid w:val="00581AB9"/>
    <w:rsid w:val="00582C6C"/>
    <w:rsid w:val="00582FBB"/>
    <w:rsid w:val="00584004"/>
    <w:rsid w:val="005848B0"/>
    <w:rsid w:val="00586FB9"/>
    <w:rsid w:val="0059080A"/>
    <w:rsid w:val="005916B5"/>
    <w:rsid w:val="00592C11"/>
    <w:rsid w:val="005946A1"/>
    <w:rsid w:val="00594F69"/>
    <w:rsid w:val="005950FC"/>
    <w:rsid w:val="00596098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3E31"/>
    <w:rsid w:val="005A488A"/>
    <w:rsid w:val="005A4D0C"/>
    <w:rsid w:val="005A4E37"/>
    <w:rsid w:val="005A63AC"/>
    <w:rsid w:val="005A6CB1"/>
    <w:rsid w:val="005B1DCD"/>
    <w:rsid w:val="005B2111"/>
    <w:rsid w:val="005B32F5"/>
    <w:rsid w:val="005B372C"/>
    <w:rsid w:val="005B503D"/>
    <w:rsid w:val="005B52B5"/>
    <w:rsid w:val="005B53A3"/>
    <w:rsid w:val="005B5766"/>
    <w:rsid w:val="005B5814"/>
    <w:rsid w:val="005B5894"/>
    <w:rsid w:val="005B7462"/>
    <w:rsid w:val="005C0FDD"/>
    <w:rsid w:val="005C126D"/>
    <w:rsid w:val="005C1DD8"/>
    <w:rsid w:val="005C2E20"/>
    <w:rsid w:val="005C67E4"/>
    <w:rsid w:val="005C708D"/>
    <w:rsid w:val="005C70F6"/>
    <w:rsid w:val="005D007D"/>
    <w:rsid w:val="005D1775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57A8"/>
    <w:rsid w:val="005E64E8"/>
    <w:rsid w:val="005F1A18"/>
    <w:rsid w:val="005F1D14"/>
    <w:rsid w:val="005F2CE9"/>
    <w:rsid w:val="005F4AA0"/>
    <w:rsid w:val="005F51AD"/>
    <w:rsid w:val="005F5AF9"/>
    <w:rsid w:val="005F60CC"/>
    <w:rsid w:val="005F63AB"/>
    <w:rsid w:val="005F744E"/>
    <w:rsid w:val="006008CB"/>
    <w:rsid w:val="00601145"/>
    <w:rsid w:val="00601C2E"/>
    <w:rsid w:val="00603BE7"/>
    <w:rsid w:val="00605E3D"/>
    <w:rsid w:val="00606947"/>
    <w:rsid w:val="00606A6E"/>
    <w:rsid w:val="006073D6"/>
    <w:rsid w:val="006105D4"/>
    <w:rsid w:val="00611481"/>
    <w:rsid w:val="00611BB7"/>
    <w:rsid w:val="006121CA"/>
    <w:rsid w:val="006129E6"/>
    <w:rsid w:val="00612A0A"/>
    <w:rsid w:val="006137B7"/>
    <w:rsid w:val="006138CA"/>
    <w:rsid w:val="006140C6"/>
    <w:rsid w:val="00615D9C"/>
    <w:rsid w:val="00617547"/>
    <w:rsid w:val="00617629"/>
    <w:rsid w:val="00623CB1"/>
    <w:rsid w:val="0062612F"/>
    <w:rsid w:val="00626476"/>
    <w:rsid w:val="006276AD"/>
    <w:rsid w:val="00630719"/>
    <w:rsid w:val="0063158F"/>
    <w:rsid w:val="006317C5"/>
    <w:rsid w:val="006321CA"/>
    <w:rsid w:val="0063255E"/>
    <w:rsid w:val="00633AAF"/>
    <w:rsid w:val="00633AE5"/>
    <w:rsid w:val="0063490E"/>
    <w:rsid w:val="00634C20"/>
    <w:rsid w:val="00634D4C"/>
    <w:rsid w:val="00637C73"/>
    <w:rsid w:val="006400D8"/>
    <w:rsid w:val="00640D73"/>
    <w:rsid w:val="00641905"/>
    <w:rsid w:val="0064246C"/>
    <w:rsid w:val="00642939"/>
    <w:rsid w:val="00643BFC"/>
    <w:rsid w:val="0064454E"/>
    <w:rsid w:val="0064462E"/>
    <w:rsid w:val="00644FB1"/>
    <w:rsid w:val="006504C3"/>
    <w:rsid w:val="006541C1"/>
    <w:rsid w:val="00654A3C"/>
    <w:rsid w:val="00660FA0"/>
    <w:rsid w:val="006612FA"/>
    <w:rsid w:val="0066234E"/>
    <w:rsid w:val="006626BB"/>
    <w:rsid w:val="006639DC"/>
    <w:rsid w:val="00663D87"/>
    <w:rsid w:val="0066595D"/>
    <w:rsid w:val="0066681A"/>
    <w:rsid w:val="006708A4"/>
    <w:rsid w:val="00671FC0"/>
    <w:rsid w:val="00672271"/>
    <w:rsid w:val="006732EF"/>
    <w:rsid w:val="006759A9"/>
    <w:rsid w:val="00675A11"/>
    <w:rsid w:val="0067638B"/>
    <w:rsid w:val="006771F3"/>
    <w:rsid w:val="00677802"/>
    <w:rsid w:val="006779F6"/>
    <w:rsid w:val="00677DFF"/>
    <w:rsid w:val="006807BE"/>
    <w:rsid w:val="00681925"/>
    <w:rsid w:val="0068212F"/>
    <w:rsid w:val="00682D35"/>
    <w:rsid w:val="00683037"/>
    <w:rsid w:val="00683621"/>
    <w:rsid w:val="00683890"/>
    <w:rsid w:val="00684CEE"/>
    <w:rsid w:val="00685221"/>
    <w:rsid w:val="00690B28"/>
    <w:rsid w:val="00690B71"/>
    <w:rsid w:val="00691D71"/>
    <w:rsid w:val="00692318"/>
    <w:rsid w:val="006925D9"/>
    <w:rsid w:val="00692678"/>
    <w:rsid w:val="00693A6D"/>
    <w:rsid w:val="00693FEB"/>
    <w:rsid w:val="006940AD"/>
    <w:rsid w:val="00695909"/>
    <w:rsid w:val="00695DDA"/>
    <w:rsid w:val="0069660D"/>
    <w:rsid w:val="00697455"/>
    <w:rsid w:val="0069778A"/>
    <w:rsid w:val="006A0422"/>
    <w:rsid w:val="006A0C9D"/>
    <w:rsid w:val="006A22C2"/>
    <w:rsid w:val="006A4490"/>
    <w:rsid w:val="006A4953"/>
    <w:rsid w:val="006A4D23"/>
    <w:rsid w:val="006A52CC"/>
    <w:rsid w:val="006A5FE6"/>
    <w:rsid w:val="006B08E9"/>
    <w:rsid w:val="006B0D57"/>
    <w:rsid w:val="006B1BB9"/>
    <w:rsid w:val="006B2039"/>
    <w:rsid w:val="006B33F3"/>
    <w:rsid w:val="006B41EA"/>
    <w:rsid w:val="006B556A"/>
    <w:rsid w:val="006B5CC1"/>
    <w:rsid w:val="006B5E53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C7D9C"/>
    <w:rsid w:val="006D1731"/>
    <w:rsid w:val="006D24E9"/>
    <w:rsid w:val="006D3F43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90"/>
    <w:rsid w:val="006E74F4"/>
    <w:rsid w:val="006F0DCF"/>
    <w:rsid w:val="006F0E14"/>
    <w:rsid w:val="006F19C8"/>
    <w:rsid w:val="006F470B"/>
    <w:rsid w:val="006F6371"/>
    <w:rsid w:val="006F6466"/>
    <w:rsid w:val="006F6DA6"/>
    <w:rsid w:val="006F77FB"/>
    <w:rsid w:val="00700455"/>
    <w:rsid w:val="007009DF"/>
    <w:rsid w:val="00700D02"/>
    <w:rsid w:val="0070119B"/>
    <w:rsid w:val="007015CE"/>
    <w:rsid w:val="007022A7"/>
    <w:rsid w:val="00705267"/>
    <w:rsid w:val="007065FC"/>
    <w:rsid w:val="00706C4F"/>
    <w:rsid w:val="007077A1"/>
    <w:rsid w:val="007119DA"/>
    <w:rsid w:val="0071244D"/>
    <w:rsid w:val="007168C1"/>
    <w:rsid w:val="00716BED"/>
    <w:rsid w:val="00716D9F"/>
    <w:rsid w:val="007208E9"/>
    <w:rsid w:val="007213B5"/>
    <w:rsid w:val="00721FFC"/>
    <w:rsid w:val="007222DC"/>
    <w:rsid w:val="0072304F"/>
    <w:rsid w:val="00724915"/>
    <w:rsid w:val="00726003"/>
    <w:rsid w:val="00727352"/>
    <w:rsid w:val="007316E0"/>
    <w:rsid w:val="00732E22"/>
    <w:rsid w:val="00732EDA"/>
    <w:rsid w:val="007332BD"/>
    <w:rsid w:val="00733AD9"/>
    <w:rsid w:val="00733C14"/>
    <w:rsid w:val="00733D98"/>
    <w:rsid w:val="00733F1A"/>
    <w:rsid w:val="007341BD"/>
    <w:rsid w:val="0073520A"/>
    <w:rsid w:val="0073657D"/>
    <w:rsid w:val="00737157"/>
    <w:rsid w:val="007402F4"/>
    <w:rsid w:val="00740C53"/>
    <w:rsid w:val="00740E5D"/>
    <w:rsid w:val="00741BA3"/>
    <w:rsid w:val="00742433"/>
    <w:rsid w:val="0074287E"/>
    <w:rsid w:val="00744347"/>
    <w:rsid w:val="0074621F"/>
    <w:rsid w:val="00746894"/>
    <w:rsid w:val="00747413"/>
    <w:rsid w:val="0074796C"/>
    <w:rsid w:val="00750359"/>
    <w:rsid w:val="00750AAA"/>
    <w:rsid w:val="00750AC9"/>
    <w:rsid w:val="0075143C"/>
    <w:rsid w:val="007535B6"/>
    <w:rsid w:val="00755FBF"/>
    <w:rsid w:val="007565B6"/>
    <w:rsid w:val="007603AB"/>
    <w:rsid w:val="00760B1C"/>
    <w:rsid w:val="00762E9B"/>
    <w:rsid w:val="00763E61"/>
    <w:rsid w:val="007646A2"/>
    <w:rsid w:val="0076555A"/>
    <w:rsid w:val="00766CE2"/>
    <w:rsid w:val="007707BF"/>
    <w:rsid w:val="00771CAB"/>
    <w:rsid w:val="0077226E"/>
    <w:rsid w:val="007722A6"/>
    <w:rsid w:val="00773B75"/>
    <w:rsid w:val="00774249"/>
    <w:rsid w:val="0077504B"/>
    <w:rsid w:val="00775927"/>
    <w:rsid w:val="007762F4"/>
    <w:rsid w:val="00776C3D"/>
    <w:rsid w:val="00780DE8"/>
    <w:rsid w:val="0078141E"/>
    <w:rsid w:val="0078150B"/>
    <w:rsid w:val="00783A1B"/>
    <w:rsid w:val="00783DEA"/>
    <w:rsid w:val="00784611"/>
    <w:rsid w:val="0078554E"/>
    <w:rsid w:val="007908E0"/>
    <w:rsid w:val="00790D2C"/>
    <w:rsid w:val="00791F3F"/>
    <w:rsid w:val="007924A0"/>
    <w:rsid w:val="007956B7"/>
    <w:rsid w:val="007965C6"/>
    <w:rsid w:val="00797511"/>
    <w:rsid w:val="007A0614"/>
    <w:rsid w:val="007A089A"/>
    <w:rsid w:val="007A08A1"/>
    <w:rsid w:val="007A0900"/>
    <w:rsid w:val="007A1A6E"/>
    <w:rsid w:val="007A3BB4"/>
    <w:rsid w:val="007A3C09"/>
    <w:rsid w:val="007A43E1"/>
    <w:rsid w:val="007A579B"/>
    <w:rsid w:val="007A6403"/>
    <w:rsid w:val="007A7432"/>
    <w:rsid w:val="007A7B8A"/>
    <w:rsid w:val="007A7FA5"/>
    <w:rsid w:val="007B0CD8"/>
    <w:rsid w:val="007B12A3"/>
    <w:rsid w:val="007B1932"/>
    <w:rsid w:val="007B1990"/>
    <w:rsid w:val="007B1E95"/>
    <w:rsid w:val="007B4319"/>
    <w:rsid w:val="007B5A2C"/>
    <w:rsid w:val="007B5EA1"/>
    <w:rsid w:val="007B61A6"/>
    <w:rsid w:val="007B638F"/>
    <w:rsid w:val="007B667A"/>
    <w:rsid w:val="007B67D6"/>
    <w:rsid w:val="007B7CBC"/>
    <w:rsid w:val="007C06D6"/>
    <w:rsid w:val="007C221A"/>
    <w:rsid w:val="007C311C"/>
    <w:rsid w:val="007C387B"/>
    <w:rsid w:val="007C3DE2"/>
    <w:rsid w:val="007C54A5"/>
    <w:rsid w:val="007D27E2"/>
    <w:rsid w:val="007D3BF0"/>
    <w:rsid w:val="007D400E"/>
    <w:rsid w:val="007D40DC"/>
    <w:rsid w:val="007D7B83"/>
    <w:rsid w:val="007E047A"/>
    <w:rsid w:val="007E0FFE"/>
    <w:rsid w:val="007E1981"/>
    <w:rsid w:val="007E2959"/>
    <w:rsid w:val="007E2AEC"/>
    <w:rsid w:val="007E337C"/>
    <w:rsid w:val="007E3384"/>
    <w:rsid w:val="007E4743"/>
    <w:rsid w:val="007E5D1D"/>
    <w:rsid w:val="007E60F9"/>
    <w:rsid w:val="007E7C58"/>
    <w:rsid w:val="007E7FA7"/>
    <w:rsid w:val="007F1609"/>
    <w:rsid w:val="007F3C4C"/>
    <w:rsid w:val="007F4B86"/>
    <w:rsid w:val="007F556A"/>
    <w:rsid w:val="007F5CDC"/>
    <w:rsid w:val="007F5F73"/>
    <w:rsid w:val="007F63F8"/>
    <w:rsid w:val="007F7CEE"/>
    <w:rsid w:val="00800F2C"/>
    <w:rsid w:val="00802A20"/>
    <w:rsid w:val="00802D4E"/>
    <w:rsid w:val="00804BC6"/>
    <w:rsid w:val="00804EEB"/>
    <w:rsid w:val="00806150"/>
    <w:rsid w:val="008062A4"/>
    <w:rsid w:val="00806D5B"/>
    <w:rsid w:val="00807093"/>
    <w:rsid w:val="0081106A"/>
    <w:rsid w:val="00811422"/>
    <w:rsid w:val="0081386F"/>
    <w:rsid w:val="00814DA7"/>
    <w:rsid w:val="00815389"/>
    <w:rsid w:val="00815835"/>
    <w:rsid w:val="00815B7B"/>
    <w:rsid w:val="00815B98"/>
    <w:rsid w:val="00816643"/>
    <w:rsid w:val="00816B81"/>
    <w:rsid w:val="00816CB7"/>
    <w:rsid w:val="008174F1"/>
    <w:rsid w:val="00817BE6"/>
    <w:rsid w:val="0082440E"/>
    <w:rsid w:val="0082519E"/>
    <w:rsid w:val="00825BE0"/>
    <w:rsid w:val="0082787A"/>
    <w:rsid w:val="00827C42"/>
    <w:rsid w:val="00827E21"/>
    <w:rsid w:val="00830BC2"/>
    <w:rsid w:val="00830DA8"/>
    <w:rsid w:val="00831353"/>
    <w:rsid w:val="00832114"/>
    <w:rsid w:val="008321F0"/>
    <w:rsid w:val="00832B6E"/>
    <w:rsid w:val="008334DB"/>
    <w:rsid w:val="008354E1"/>
    <w:rsid w:val="008362F4"/>
    <w:rsid w:val="0083663D"/>
    <w:rsid w:val="00837BB9"/>
    <w:rsid w:val="00841ED2"/>
    <w:rsid w:val="00841FEC"/>
    <w:rsid w:val="00842145"/>
    <w:rsid w:val="00842335"/>
    <w:rsid w:val="00843162"/>
    <w:rsid w:val="00844C02"/>
    <w:rsid w:val="00845F1A"/>
    <w:rsid w:val="0084625E"/>
    <w:rsid w:val="00846567"/>
    <w:rsid w:val="00846FC2"/>
    <w:rsid w:val="0085074D"/>
    <w:rsid w:val="00850E08"/>
    <w:rsid w:val="0085165F"/>
    <w:rsid w:val="00851E86"/>
    <w:rsid w:val="00852FC1"/>
    <w:rsid w:val="008530F6"/>
    <w:rsid w:val="00855532"/>
    <w:rsid w:val="00857228"/>
    <w:rsid w:val="00857E15"/>
    <w:rsid w:val="00860139"/>
    <w:rsid w:val="00860F74"/>
    <w:rsid w:val="00861B0A"/>
    <w:rsid w:val="00861D6F"/>
    <w:rsid w:val="0086214E"/>
    <w:rsid w:val="008638FE"/>
    <w:rsid w:val="00864178"/>
    <w:rsid w:val="00864CFA"/>
    <w:rsid w:val="00865E6D"/>
    <w:rsid w:val="008701CF"/>
    <w:rsid w:val="0087171B"/>
    <w:rsid w:val="0087477E"/>
    <w:rsid w:val="00874899"/>
    <w:rsid w:val="00874BFB"/>
    <w:rsid w:val="00876F35"/>
    <w:rsid w:val="008773FC"/>
    <w:rsid w:val="008775AE"/>
    <w:rsid w:val="00880A81"/>
    <w:rsid w:val="008817D4"/>
    <w:rsid w:val="008823E1"/>
    <w:rsid w:val="00882439"/>
    <w:rsid w:val="00882878"/>
    <w:rsid w:val="00885928"/>
    <w:rsid w:val="00885C18"/>
    <w:rsid w:val="00887CDD"/>
    <w:rsid w:val="008900A8"/>
    <w:rsid w:val="0089042B"/>
    <w:rsid w:val="00891087"/>
    <w:rsid w:val="00891474"/>
    <w:rsid w:val="00891EE6"/>
    <w:rsid w:val="00893477"/>
    <w:rsid w:val="00893954"/>
    <w:rsid w:val="00893F0E"/>
    <w:rsid w:val="00894CD9"/>
    <w:rsid w:val="008955AE"/>
    <w:rsid w:val="00895C21"/>
    <w:rsid w:val="00895FD4"/>
    <w:rsid w:val="008972BA"/>
    <w:rsid w:val="008974B6"/>
    <w:rsid w:val="008A0CFC"/>
    <w:rsid w:val="008A2FB3"/>
    <w:rsid w:val="008A3230"/>
    <w:rsid w:val="008A430C"/>
    <w:rsid w:val="008A5131"/>
    <w:rsid w:val="008A7004"/>
    <w:rsid w:val="008A7453"/>
    <w:rsid w:val="008A796A"/>
    <w:rsid w:val="008B0A3D"/>
    <w:rsid w:val="008B1168"/>
    <w:rsid w:val="008B123E"/>
    <w:rsid w:val="008B1C8E"/>
    <w:rsid w:val="008B1D22"/>
    <w:rsid w:val="008B21C1"/>
    <w:rsid w:val="008B371B"/>
    <w:rsid w:val="008B39AB"/>
    <w:rsid w:val="008B3A0B"/>
    <w:rsid w:val="008B43D7"/>
    <w:rsid w:val="008C16B7"/>
    <w:rsid w:val="008C1809"/>
    <w:rsid w:val="008C4FEA"/>
    <w:rsid w:val="008C6C72"/>
    <w:rsid w:val="008C7E67"/>
    <w:rsid w:val="008C7F1D"/>
    <w:rsid w:val="008C7FEA"/>
    <w:rsid w:val="008D442B"/>
    <w:rsid w:val="008D4E73"/>
    <w:rsid w:val="008D5E65"/>
    <w:rsid w:val="008D6CA1"/>
    <w:rsid w:val="008D72CF"/>
    <w:rsid w:val="008E16E5"/>
    <w:rsid w:val="008E1CCF"/>
    <w:rsid w:val="008E1EFF"/>
    <w:rsid w:val="008E5660"/>
    <w:rsid w:val="008E7092"/>
    <w:rsid w:val="008F1267"/>
    <w:rsid w:val="008F1BB3"/>
    <w:rsid w:val="008F1FB1"/>
    <w:rsid w:val="008F200D"/>
    <w:rsid w:val="008F29DF"/>
    <w:rsid w:val="008F2B0D"/>
    <w:rsid w:val="008F2DF4"/>
    <w:rsid w:val="008F3E84"/>
    <w:rsid w:val="008F51AF"/>
    <w:rsid w:val="008F592A"/>
    <w:rsid w:val="008F5EA4"/>
    <w:rsid w:val="008F6CAC"/>
    <w:rsid w:val="00900275"/>
    <w:rsid w:val="009002D4"/>
    <w:rsid w:val="00901C26"/>
    <w:rsid w:val="009026FD"/>
    <w:rsid w:val="009040E2"/>
    <w:rsid w:val="009046E7"/>
    <w:rsid w:val="009050BD"/>
    <w:rsid w:val="00905998"/>
    <w:rsid w:val="00905ADA"/>
    <w:rsid w:val="00912E03"/>
    <w:rsid w:val="009138DB"/>
    <w:rsid w:val="00913FED"/>
    <w:rsid w:val="00915320"/>
    <w:rsid w:val="00915744"/>
    <w:rsid w:val="00915DAB"/>
    <w:rsid w:val="0092007B"/>
    <w:rsid w:val="009203D0"/>
    <w:rsid w:val="00920A38"/>
    <w:rsid w:val="00921F43"/>
    <w:rsid w:val="0092279C"/>
    <w:rsid w:val="009237DB"/>
    <w:rsid w:val="009254B0"/>
    <w:rsid w:val="009255B0"/>
    <w:rsid w:val="00926392"/>
    <w:rsid w:val="00927790"/>
    <w:rsid w:val="00932B27"/>
    <w:rsid w:val="009330E4"/>
    <w:rsid w:val="0093407B"/>
    <w:rsid w:val="0093413B"/>
    <w:rsid w:val="009341FA"/>
    <w:rsid w:val="00934374"/>
    <w:rsid w:val="00934696"/>
    <w:rsid w:val="0093709F"/>
    <w:rsid w:val="00937F6F"/>
    <w:rsid w:val="00940682"/>
    <w:rsid w:val="009408F2"/>
    <w:rsid w:val="0094137A"/>
    <w:rsid w:val="009423B2"/>
    <w:rsid w:val="00944BF8"/>
    <w:rsid w:val="009469F1"/>
    <w:rsid w:val="00946DA0"/>
    <w:rsid w:val="00946E79"/>
    <w:rsid w:val="00950620"/>
    <w:rsid w:val="00952882"/>
    <w:rsid w:val="00953A42"/>
    <w:rsid w:val="0095429E"/>
    <w:rsid w:val="0095490B"/>
    <w:rsid w:val="00954B0C"/>
    <w:rsid w:val="009566C8"/>
    <w:rsid w:val="00957429"/>
    <w:rsid w:val="00960806"/>
    <w:rsid w:val="0096123B"/>
    <w:rsid w:val="00961336"/>
    <w:rsid w:val="009623BD"/>
    <w:rsid w:val="009626EB"/>
    <w:rsid w:val="00962AF5"/>
    <w:rsid w:val="00963084"/>
    <w:rsid w:val="00963D07"/>
    <w:rsid w:val="00964A06"/>
    <w:rsid w:val="00967B75"/>
    <w:rsid w:val="00970B12"/>
    <w:rsid w:val="00970E1D"/>
    <w:rsid w:val="00971546"/>
    <w:rsid w:val="00972209"/>
    <w:rsid w:val="00973AC4"/>
    <w:rsid w:val="00973FD0"/>
    <w:rsid w:val="00974612"/>
    <w:rsid w:val="00974ADB"/>
    <w:rsid w:val="009751D1"/>
    <w:rsid w:val="00980AD5"/>
    <w:rsid w:val="00981005"/>
    <w:rsid w:val="0098135F"/>
    <w:rsid w:val="00981426"/>
    <w:rsid w:val="00981520"/>
    <w:rsid w:val="00982A65"/>
    <w:rsid w:val="0098357C"/>
    <w:rsid w:val="009844C8"/>
    <w:rsid w:val="0098464F"/>
    <w:rsid w:val="00985283"/>
    <w:rsid w:val="00986788"/>
    <w:rsid w:val="00986CAB"/>
    <w:rsid w:val="0098788C"/>
    <w:rsid w:val="009916A5"/>
    <w:rsid w:val="00991FDE"/>
    <w:rsid w:val="009923F7"/>
    <w:rsid w:val="00993A9F"/>
    <w:rsid w:val="0099483A"/>
    <w:rsid w:val="00996C52"/>
    <w:rsid w:val="009974BF"/>
    <w:rsid w:val="009979E1"/>
    <w:rsid w:val="00997D77"/>
    <w:rsid w:val="009A1280"/>
    <w:rsid w:val="009A1630"/>
    <w:rsid w:val="009A1D3A"/>
    <w:rsid w:val="009A2024"/>
    <w:rsid w:val="009A2936"/>
    <w:rsid w:val="009A3AF0"/>
    <w:rsid w:val="009A46C1"/>
    <w:rsid w:val="009A4775"/>
    <w:rsid w:val="009A6DB9"/>
    <w:rsid w:val="009A70B2"/>
    <w:rsid w:val="009A7BEE"/>
    <w:rsid w:val="009B01F4"/>
    <w:rsid w:val="009B067F"/>
    <w:rsid w:val="009B1891"/>
    <w:rsid w:val="009B1F5A"/>
    <w:rsid w:val="009B2E59"/>
    <w:rsid w:val="009B3EFC"/>
    <w:rsid w:val="009B3FC4"/>
    <w:rsid w:val="009B50B7"/>
    <w:rsid w:val="009B50CA"/>
    <w:rsid w:val="009B570B"/>
    <w:rsid w:val="009B5DCF"/>
    <w:rsid w:val="009C035D"/>
    <w:rsid w:val="009C08E0"/>
    <w:rsid w:val="009C0A51"/>
    <w:rsid w:val="009C0D00"/>
    <w:rsid w:val="009C14F2"/>
    <w:rsid w:val="009C1D0B"/>
    <w:rsid w:val="009C3DDD"/>
    <w:rsid w:val="009C3E8F"/>
    <w:rsid w:val="009C5B0C"/>
    <w:rsid w:val="009C626C"/>
    <w:rsid w:val="009C6E52"/>
    <w:rsid w:val="009C7921"/>
    <w:rsid w:val="009C7A7B"/>
    <w:rsid w:val="009D0850"/>
    <w:rsid w:val="009D16E7"/>
    <w:rsid w:val="009D329D"/>
    <w:rsid w:val="009D3CE5"/>
    <w:rsid w:val="009D433C"/>
    <w:rsid w:val="009D5361"/>
    <w:rsid w:val="009D75AD"/>
    <w:rsid w:val="009D7AA5"/>
    <w:rsid w:val="009D7DBF"/>
    <w:rsid w:val="009D7EF1"/>
    <w:rsid w:val="009D7FDD"/>
    <w:rsid w:val="009E2584"/>
    <w:rsid w:val="009E59BD"/>
    <w:rsid w:val="009E674A"/>
    <w:rsid w:val="009E6BA7"/>
    <w:rsid w:val="009F0129"/>
    <w:rsid w:val="009F163B"/>
    <w:rsid w:val="009F237C"/>
    <w:rsid w:val="009F4B76"/>
    <w:rsid w:val="009F4D5C"/>
    <w:rsid w:val="009F59D7"/>
    <w:rsid w:val="009F703D"/>
    <w:rsid w:val="00A00F96"/>
    <w:rsid w:val="00A011BA"/>
    <w:rsid w:val="00A0253B"/>
    <w:rsid w:val="00A04969"/>
    <w:rsid w:val="00A058C0"/>
    <w:rsid w:val="00A15641"/>
    <w:rsid w:val="00A1613E"/>
    <w:rsid w:val="00A164E7"/>
    <w:rsid w:val="00A16628"/>
    <w:rsid w:val="00A202D3"/>
    <w:rsid w:val="00A207B6"/>
    <w:rsid w:val="00A20FD6"/>
    <w:rsid w:val="00A21156"/>
    <w:rsid w:val="00A2241B"/>
    <w:rsid w:val="00A2270A"/>
    <w:rsid w:val="00A22933"/>
    <w:rsid w:val="00A239EC"/>
    <w:rsid w:val="00A24A7F"/>
    <w:rsid w:val="00A25A25"/>
    <w:rsid w:val="00A266C1"/>
    <w:rsid w:val="00A30672"/>
    <w:rsid w:val="00A30B3F"/>
    <w:rsid w:val="00A31575"/>
    <w:rsid w:val="00A31ACF"/>
    <w:rsid w:val="00A335A1"/>
    <w:rsid w:val="00A339FF"/>
    <w:rsid w:val="00A33C76"/>
    <w:rsid w:val="00A33C9D"/>
    <w:rsid w:val="00A3468B"/>
    <w:rsid w:val="00A3692E"/>
    <w:rsid w:val="00A425B5"/>
    <w:rsid w:val="00A42C2D"/>
    <w:rsid w:val="00A43F74"/>
    <w:rsid w:val="00A44268"/>
    <w:rsid w:val="00A4433B"/>
    <w:rsid w:val="00A44EFF"/>
    <w:rsid w:val="00A45553"/>
    <w:rsid w:val="00A508A8"/>
    <w:rsid w:val="00A519FF"/>
    <w:rsid w:val="00A52B76"/>
    <w:rsid w:val="00A535C4"/>
    <w:rsid w:val="00A538E9"/>
    <w:rsid w:val="00A53CD6"/>
    <w:rsid w:val="00A54698"/>
    <w:rsid w:val="00A54A1C"/>
    <w:rsid w:val="00A5576F"/>
    <w:rsid w:val="00A56690"/>
    <w:rsid w:val="00A57D1C"/>
    <w:rsid w:val="00A6039E"/>
    <w:rsid w:val="00A61CA1"/>
    <w:rsid w:val="00A6221B"/>
    <w:rsid w:val="00A62AE6"/>
    <w:rsid w:val="00A62E0D"/>
    <w:rsid w:val="00A64245"/>
    <w:rsid w:val="00A65C0F"/>
    <w:rsid w:val="00A66901"/>
    <w:rsid w:val="00A6696A"/>
    <w:rsid w:val="00A67358"/>
    <w:rsid w:val="00A703FB"/>
    <w:rsid w:val="00A7081E"/>
    <w:rsid w:val="00A70932"/>
    <w:rsid w:val="00A71607"/>
    <w:rsid w:val="00A71B2F"/>
    <w:rsid w:val="00A7405D"/>
    <w:rsid w:val="00A7411F"/>
    <w:rsid w:val="00A745E0"/>
    <w:rsid w:val="00A75538"/>
    <w:rsid w:val="00A76C9E"/>
    <w:rsid w:val="00A77B9A"/>
    <w:rsid w:val="00A80DA1"/>
    <w:rsid w:val="00A842B8"/>
    <w:rsid w:val="00A854EE"/>
    <w:rsid w:val="00A8597D"/>
    <w:rsid w:val="00A86822"/>
    <w:rsid w:val="00A86F2C"/>
    <w:rsid w:val="00A87237"/>
    <w:rsid w:val="00A874D6"/>
    <w:rsid w:val="00A87B55"/>
    <w:rsid w:val="00A9043F"/>
    <w:rsid w:val="00A90AE0"/>
    <w:rsid w:val="00A91320"/>
    <w:rsid w:val="00A94D3D"/>
    <w:rsid w:val="00A94DE5"/>
    <w:rsid w:val="00A95585"/>
    <w:rsid w:val="00A9563D"/>
    <w:rsid w:val="00A97166"/>
    <w:rsid w:val="00A97B4F"/>
    <w:rsid w:val="00AA06BF"/>
    <w:rsid w:val="00AA0E81"/>
    <w:rsid w:val="00AA1330"/>
    <w:rsid w:val="00AA22B3"/>
    <w:rsid w:val="00AA2811"/>
    <w:rsid w:val="00AA302E"/>
    <w:rsid w:val="00AA3344"/>
    <w:rsid w:val="00AA4051"/>
    <w:rsid w:val="00AA40EB"/>
    <w:rsid w:val="00AA4893"/>
    <w:rsid w:val="00AA51F8"/>
    <w:rsid w:val="00AA5790"/>
    <w:rsid w:val="00AA6BD2"/>
    <w:rsid w:val="00AA6EC1"/>
    <w:rsid w:val="00AA729E"/>
    <w:rsid w:val="00AA7355"/>
    <w:rsid w:val="00AA7A41"/>
    <w:rsid w:val="00AB0092"/>
    <w:rsid w:val="00AB0CFC"/>
    <w:rsid w:val="00AB1548"/>
    <w:rsid w:val="00AB18F9"/>
    <w:rsid w:val="00AB39A9"/>
    <w:rsid w:val="00AB4630"/>
    <w:rsid w:val="00AB5378"/>
    <w:rsid w:val="00AB5886"/>
    <w:rsid w:val="00AB5A53"/>
    <w:rsid w:val="00AB7767"/>
    <w:rsid w:val="00AC35EA"/>
    <w:rsid w:val="00AC4DA8"/>
    <w:rsid w:val="00AC5E00"/>
    <w:rsid w:val="00AC6A44"/>
    <w:rsid w:val="00AC7DBC"/>
    <w:rsid w:val="00AD0311"/>
    <w:rsid w:val="00AD0328"/>
    <w:rsid w:val="00AD033A"/>
    <w:rsid w:val="00AD0792"/>
    <w:rsid w:val="00AD0AF0"/>
    <w:rsid w:val="00AD0CAC"/>
    <w:rsid w:val="00AD0EB6"/>
    <w:rsid w:val="00AD18C3"/>
    <w:rsid w:val="00AD2752"/>
    <w:rsid w:val="00AD281C"/>
    <w:rsid w:val="00AD42D9"/>
    <w:rsid w:val="00AD44AD"/>
    <w:rsid w:val="00AD5D7A"/>
    <w:rsid w:val="00AD5EFF"/>
    <w:rsid w:val="00AD6E43"/>
    <w:rsid w:val="00AE1D9F"/>
    <w:rsid w:val="00AE27B6"/>
    <w:rsid w:val="00AE28A4"/>
    <w:rsid w:val="00AE2B17"/>
    <w:rsid w:val="00AE334D"/>
    <w:rsid w:val="00AE3CBC"/>
    <w:rsid w:val="00AE4C2F"/>
    <w:rsid w:val="00AE54BB"/>
    <w:rsid w:val="00AE5CAD"/>
    <w:rsid w:val="00AE79CB"/>
    <w:rsid w:val="00AF0E2C"/>
    <w:rsid w:val="00AF2370"/>
    <w:rsid w:val="00AF2781"/>
    <w:rsid w:val="00AF2816"/>
    <w:rsid w:val="00AF32A3"/>
    <w:rsid w:val="00AF3AB1"/>
    <w:rsid w:val="00AF3D13"/>
    <w:rsid w:val="00AF63CB"/>
    <w:rsid w:val="00AF73BF"/>
    <w:rsid w:val="00AF754E"/>
    <w:rsid w:val="00B00B19"/>
    <w:rsid w:val="00B03D6A"/>
    <w:rsid w:val="00B079CA"/>
    <w:rsid w:val="00B07C42"/>
    <w:rsid w:val="00B1031E"/>
    <w:rsid w:val="00B10EAD"/>
    <w:rsid w:val="00B1161D"/>
    <w:rsid w:val="00B1214B"/>
    <w:rsid w:val="00B12BDC"/>
    <w:rsid w:val="00B1646E"/>
    <w:rsid w:val="00B16739"/>
    <w:rsid w:val="00B1764E"/>
    <w:rsid w:val="00B21697"/>
    <w:rsid w:val="00B21922"/>
    <w:rsid w:val="00B224F4"/>
    <w:rsid w:val="00B24A8B"/>
    <w:rsid w:val="00B25A08"/>
    <w:rsid w:val="00B260E6"/>
    <w:rsid w:val="00B2624B"/>
    <w:rsid w:val="00B263A1"/>
    <w:rsid w:val="00B26DEF"/>
    <w:rsid w:val="00B26E26"/>
    <w:rsid w:val="00B3281D"/>
    <w:rsid w:val="00B330A5"/>
    <w:rsid w:val="00B33B37"/>
    <w:rsid w:val="00B33EB8"/>
    <w:rsid w:val="00B35914"/>
    <w:rsid w:val="00B35F7C"/>
    <w:rsid w:val="00B3684A"/>
    <w:rsid w:val="00B40FD7"/>
    <w:rsid w:val="00B41497"/>
    <w:rsid w:val="00B41D17"/>
    <w:rsid w:val="00B42777"/>
    <w:rsid w:val="00B42AE3"/>
    <w:rsid w:val="00B44729"/>
    <w:rsid w:val="00B4476C"/>
    <w:rsid w:val="00B454C9"/>
    <w:rsid w:val="00B45A2C"/>
    <w:rsid w:val="00B45CC3"/>
    <w:rsid w:val="00B45CFD"/>
    <w:rsid w:val="00B46A77"/>
    <w:rsid w:val="00B47992"/>
    <w:rsid w:val="00B47FFC"/>
    <w:rsid w:val="00B504C0"/>
    <w:rsid w:val="00B5487D"/>
    <w:rsid w:val="00B54C4A"/>
    <w:rsid w:val="00B5516C"/>
    <w:rsid w:val="00B56F5B"/>
    <w:rsid w:val="00B575CA"/>
    <w:rsid w:val="00B57C32"/>
    <w:rsid w:val="00B606DA"/>
    <w:rsid w:val="00B611B7"/>
    <w:rsid w:val="00B612D6"/>
    <w:rsid w:val="00B61D68"/>
    <w:rsid w:val="00B61FA5"/>
    <w:rsid w:val="00B65275"/>
    <w:rsid w:val="00B66BE5"/>
    <w:rsid w:val="00B679E6"/>
    <w:rsid w:val="00B70A6C"/>
    <w:rsid w:val="00B7261D"/>
    <w:rsid w:val="00B72D04"/>
    <w:rsid w:val="00B74D54"/>
    <w:rsid w:val="00B74DFB"/>
    <w:rsid w:val="00B75A95"/>
    <w:rsid w:val="00B76C03"/>
    <w:rsid w:val="00B77A22"/>
    <w:rsid w:val="00B80220"/>
    <w:rsid w:val="00B815B7"/>
    <w:rsid w:val="00B82532"/>
    <w:rsid w:val="00B82622"/>
    <w:rsid w:val="00B82CF3"/>
    <w:rsid w:val="00B83283"/>
    <w:rsid w:val="00B856D8"/>
    <w:rsid w:val="00B90268"/>
    <w:rsid w:val="00B91A6B"/>
    <w:rsid w:val="00B91BE3"/>
    <w:rsid w:val="00B92E5D"/>
    <w:rsid w:val="00B9345D"/>
    <w:rsid w:val="00B9507A"/>
    <w:rsid w:val="00B953F9"/>
    <w:rsid w:val="00B95B2C"/>
    <w:rsid w:val="00B977F8"/>
    <w:rsid w:val="00B97D6C"/>
    <w:rsid w:val="00BA1072"/>
    <w:rsid w:val="00BA1306"/>
    <w:rsid w:val="00BA1BFA"/>
    <w:rsid w:val="00BA2F33"/>
    <w:rsid w:val="00BA3F14"/>
    <w:rsid w:val="00BA4507"/>
    <w:rsid w:val="00BA4FD3"/>
    <w:rsid w:val="00BA5F55"/>
    <w:rsid w:val="00BA6A30"/>
    <w:rsid w:val="00BA7010"/>
    <w:rsid w:val="00BB1177"/>
    <w:rsid w:val="00BB55F3"/>
    <w:rsid w:val="00BB5F95"/>
    <w:rsid w:val="00BB651F"/>
    <w:rsid w:val="00BB7294"/>
    <w:rsid w:val="00BC00B3"/>
    <w:rsid w:val="00BC02E7"/>
    <w:rsid w:val="00BC0315"/>
    <w:rsid w:val="00BC1654"/>
    <w:rsid w:val="00BC1899"/>
    <w:rsid w:val="00BC2792"/>
    <w:rsid w:val="00BC4E76"/>
    <w:rsid w:val="00BC56DB"/>
    <w:rsid w:val="00BC682B"/>
    <w:rsid w:val="00BC6888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D7D2B"/>
    <w:rsid w:val="00BD7E75"/>
    <w:rsid w:val="00BE0287"/>
    <w:rsid w:val="00BE1F4F"/>
    <w:rsid w:val="00BE31D5"/>
    <w:rsid w:val="00BE3722"/>
    <w:rsid w:val="00BE432C"/>
    <w:rsid w:val="00BE4CE7"/>
    <w:rsid w:val="00BF00FF"/>
    <w:rsid w:val="00BF05DA"/>
    <w:rsid w:val="00BF2126"/>
    <w:rsid w:val="00BF57BD"/>
    <w:rsid w:val="00BF6927"/>
    <w:rsid w:val="00BF6A9A"/>
    <w:rsid w:val="00BF7230"/>
    <w:rsid w:val="00BF72AE"/>
    <w:rsid w:val="00BF7EF9"/>
    <w:rsid w:val="00C0015C"/>
    <w:rsid w:val="00C004BA"/>
    <w:rsid w:val="00C03C10"/>
    <w:rsid w:val="00C03EA8"/>
    <w:rsid w:val="00C040C1"/>
    <w:rsid w:val="00C0499D"/>
    <w:rsid w:val="00C04D0C"/>
    <w:rsid w:val="00C05E0B"/>
    <w:rsid w:val="00C06FAE"/>
    <w:rsid w:val="00C10267"/>
    <w:rsid w:val="00C108B2"/>
    <w:rsid w:val="00C10C1F"/>
    <w:rsid w:val="00C11642"/>
    <w:rsid w:val="00C12B92"/>
    <w:rsid w:val="00C12FE5"/>
    <w:rsid w:val="00C148AF"/>
    <w:rsid w:val="00C14904"/>
    <w:rsid w:val="00C16175"/>
    <w:rsid w:val="00C162AF"/>
    <w:rsid w:val="00C167DE"/>
    <w:rsid w:val="00C17592"/>
    <w:rsid w:val="00C17A5B"/>
    <w:rsid w:val="00C2125F"/>
    <w:rsid w:val="00C217B7"/>
    <w:rsid w:val="00C21B52"/>
    <w:rsid w:val="00C21CB1"/>
    <w:rsid w:val="00C236F1"/>
    <w:rsid w:val="00C2388A"/>
    <w:rsid w:val="00C2412D"/>
    <w:rsid w:val="00C24608"/>
    <w:rsid w:val="00C27390"/>
    <w:rsid w:val="00C30B08"/>
    <w:rsid w:val="00C30D22"/>
    <w:rsid w:val="00C323A4"/>
    <w:rsid w:val="00C32BEC"/>
    <w:rsid w:val="00C334C7"/>
    <w:rsid w:val="00C34ABE"/>
    <w:rsid w:val="00C35728"/>
    <w:rsid w:val="00C35CFF"/>
    <w:rsid w:val="00C35DA0"/>
    <w:rsid w:val="00C36DEE"/>
    <w:rsid w:val="00C4088A"/>
    <w:rsid w:val="00C41606"/>
    <w:rsid w:val="00C41BBC"/>
    <w:rsid w:val="00C433E3"/>
    <w:rsid w:val="00C4352A"/>
    <w:rsid w:val="00C441B9"/>
    <w:rsid w:val="00C44AF0"/>
    <w:rsid w:val="00C457C8"/>
    <w:rsid w:val="00C45B7D"/>
    <w:rsid w:val="00C45BFF"/>
    <w:rsid w:val="00C45CAE"/>
    <w:rsid w:val="00C45F5A"/>
    <w:rsid w:val="00C469FA"/>
    <w:rsid w:val="00C477FC"/>
    <w:rsid w:val="00C50005"/>
    <w:rsid w:val="00C5105F"/>
    <w:rsid w:val="00C51455"/>
    <w:rsid w:val="00C51E89"/>
    <w:rsid w:val="00C52B1F"/>
    <w:rsid w:val="00C53718"/>
    <w:rsid w:val="00C543C7"/>
    <w:rsid w:val="00C54BF7"/>
    <w:rsid w:val="00C5651D"/>
    <w:rsid w:val="00C56CC6"/>
    <w:rsid w:val="00C57A0C"/>
    <w:rsid w:val="00C57AF0"/>
    <w:rsid w:val="00C60A5A"/>
    <w:rsid w:val="00C61873"/>
    <w:rsid w:val="00C61CAE"/>
    <w:rsid w:val="00C62065"/>
    <w:rsid w:val="00C6224D"/>
    <w:rsid w:val="00C629A6"/>
    <w:rsid w:val="00C632DF"/>
    <w:rsid w:val="00C636B0"/>
    <w:rsid w:val="00C637F6"/>
    <w:rsid w:val="00C6452E"/>
    <w:rsid w:val="00C64F95"/>
    <w:rsid w:val="00C6553F"/>
    <w:rsid w:val="00C659E5"/>
    <w:rsid w:val="00C66DB7"/>
    <w:rsid w:val="00C67A10"/>
    <w:rsid w:val="00C67BE3"/>
    <w:rsid w:val="00C67C72"/>
    <w:rsid w:val="00C70E7D"/>
    <w:rsid w:val="00C72349"/>
    <w:rsid w:val="00C72BE4"/>
    <w:rsid w:val="00C72C5F"/>
    <w:rsid w:val="00C72FE1"/>
    <w:rsid w:val="00C73A56"/>
    <w:rsid w:val="00C73ED2"/>
    <w:rsid w:val="00C751EA"/>
    <w:rsid w:val="00C75F1C"/>
    <w:rsid w:val="00C7602A"/>
    <w:rsid w:val="00C7654B"/>
    <w:rsid w:val="00C805B0"/>
    <w:rsid w:val="00C80EDE"/>
    <w:rsid w:val="00C81D2A"/>
    <w:rsid w:val="00C838A5"/>
    <w:rsid w:val="00C84049"/>
    <w:rsid w:val="00C85A6F"/>
    <w:rsid w:val="00C86A32"/>
    <w:rsid w:val="00C90417"/>
    <w:rsid w:val="00C91055"/>
    <w:rsid w:val="00C9181C"/>
    <w:rsid w:val="00C925C5"/>
    <w:rsid w:val="00C92C75"/>
    <w:rsid w:val="00C92F89"/>
    <w:rsid w:val="00C938CF"/>
    <w:rsid w:val="00C94203"/>
    <w:rsid w:val="00C94714"/>
    <w:rsid w:val="00C957D0"/>
    <w:rsid w:val="00CA0661"/>
    <w:rsid w:val="00CA06B5"/>
    <w:rsid w:val="00CA20E9"/>
    <w:rsid w:val="00CA2855"/>
    <w:rsid w:val="00CA2935"/>
    <w:rsid w:val="00CA2FBB"/>
    <w:rsid w:val="00CA4012"/>
    <w:rsid w:val="00CA41D3"/>
    <w:rsid w:val="00CA5064"/>
    <w:rsid w:val="00CA5EE5"/>
    <w:rsid w:val="00CA6327"/>
    <w:rsid w:val="00CA6A11"/>
    <w:rsid w:val="00CA7610"/>
    <w:rsid w:val="00CA79C9"/>
    <w:rsid w:val="00CB13D5"/>
    <w:rsid w:val="00CB3C6C"/>
    <w:rsid w:val="00CB4468"/>
    <w:rsid w:val="00CB6132"/>
    <w:rsid w:val="00CB6279"/>
    <w:rsid w:val="00CC0916"/>
    <w:rsid w:val="00CC1447"/>
    <w:rsid w:val="00CC2724"/>
    <w:rsid w:val="00CC36AC"/>
    <w:rsid w:val="00CC4968"/>
    <w:rsid w:val="00CC4B26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5B59"/>
    <w:rsid w:val="00CD7127"/>
    <w:rsid w:val="00CE0004"/>
    <w:rsid w:val="00CE11B3"/>
    <w:rsid w:val="00CE1C94"/>
    <w:rsid w:val="00CE254F"/>
    <w:rsid w:val="00CE3A88"/>
    <w:rsid w:val="00CE4B05"/>
    <w:rsid w:val="00CE5A45"/>
    <w:rsid w:val="00CE619A"/>
    <w:rsid w:val="00CE6711"/>
    <w:rsid w:val="00CE6E86"/>
    <w:rsid w:val="00CF0647"/>
    <w:rsid w:val="00CF1BAC"/>
    <w:rsid w:val="00CF2046"/>
    <w:rsid w:val="00CF220F"/>
    <w:rsid w:val="00CF2823"/>
    <w:rsid w:val="00CF2CAD"/>
    <w:rsid w:val="00CF385B"/>
    <w:rsid w:val="00CF4610"/>
    <w:rsid w:val="00CF5167"/>
    <w:rsid w:val="00CF6B5F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6191"/>
    <w:rsid w:val="00D1705A"/>
    <w:rsid w:val="00D17070"/>
    <w:rsid w:val="00D202BC"/>
    <w:rsid w:val="00D2184C"/>
    <w:rsid w:val="00D238C1"/>
    <w:rsid w:val="00D245E0"/>
    <w:rsid w:val="00D2463F"/>
    <w:rsid w:val="00D25C88"/>
    <w:rsid w:val="00D2601A"/>
    <w:rsid w:val="00D310BA"/>
    <w:rsid w:val="00D32365"/>
    <w:rsid w:val="00D329AF"/>
    <w:rsid w:val="00D32D7A"/>
    <w:rsid w:val="00D3327F"/>
    <w:rsid w:val="00D345FF"/>
    <w:rsid w:val="00D364C3"/>
    <w:rsid w:val="00D40A8A"/>
    <w:rsid w:val="00D40B1D"/>
    <w:rsid w:val="00D410A1"/>
    <w:rsid w:val="00D42313"/>
    <w:rsid w:val="00D42AD8"/>
    <w:rsid w:val="00D4393E"/>
    <w:rsid w:val="00D43DB6"/>
    <w:rsid w:val="00D44159"/>
    <w:rsid w:val="00D471C0"/>
    <w:rsid w:val="00D47B0C"/>
    <w:rsid w:val="00D47FCC"/>
    <w:rsid w:val="00D504F5"/>
    <w:rsid w:val="00D50801"/>
    <w:rsid w:val="00D50A53"/>
    <w:rsid w:val="00D50D34"/>
    <w:rsid w:val="00D51312"/>
    <w:rsid w:val="00D54070"/>
    <w:rsid w:val="00D54310"/>
    <w:rsid w:val="00D5485D"/>
    <w:rsid w:val="00D5504A"/>
    <w:rsid w:val="00D55C3C"/>
    <w:rsid w:val="00D56D49"/>
    <w:rsid w:val="00D5708A"/>
    <w:rsid w:val="00D578EF"/>
    <w:rsid w:val="00D579DA"/>
    <w:rsid w:val="00D62983"/>
    <w:rsid w:val="00D62988"/>
    <w:rsid w:val="00D62FE8"/>
    <w:rsid w:val="00D63989"/>
    <w:rsid w:val="00D6453C"/>
    <w:rsid w:val="00D64AC4"/>
    <w:rsid w:val="00D655A2"/>
    <w:rsid w:val="00D667CB"/>
    <w:rsid w:val="00D67E94"/>
    <w:rsid w:val="00D715A4"/>
    <w:rsid w:val="00D7278E"/>
    <w:rsid w:val="00D73386"/>
    <w:rsid w:val="00D73CAB"/>
    <w:rsid w:val="00D73D2F"/>
    <w:rsid w:val="00D74596"/>
    <w:rsid w:val="00D75AF9"/>
    <w:rsid w:val="00D75D6B"/>
    <w:rsid w:val="00D811D3"/>
    <w:rsid w:val="00D81B5A"/>
    <w:rsid w:val="00D82262"/>
    <w:rsid w:val="00D82481"/>
    <w:rsid w:val="00D837CC"/>
    <w:rsid w:val="00D8534E"/>
    <w:rsid w:val="00D85D78"/>
    <w:rsid w:val="00D87B56"/>
    <w:rsid w:val="00D9136D"/>
    <w:rsid w:val="00D92278"/>
    <w:rsid w:val="00D92C0E"/>
    <w:rsid w:val="00D92CCA"/>
    <w:rsid w:val="00D94230"/>
    <w:rsid w:val="00D94485"/>
    <w:rsid w:val="00D94FCD"/>
    <w:rsid w:val="00D95115"/>
    <w:rsid w:val="00D96ADF"/>
    <w:rsid w:val="00D977C9"/>
    <w:rsid w:val="00DA0253"/>
    <w:rsid w:val="00DA0A30"/>
    <w:rsid w:val="00DA1683"/>
    <w:rsid w:val="00DA19E4"/>
    <w:rsid w:val="00DA38C4"/>
    <w:rsid w:val="00DA40C8"/>
    <w:rsid w:val="00DA4368"/>
    <w:rsid w:val="00DA442E"/>
    <w:rsid w:val="00DA4630"/>
    <w:rsid w:val="00DA4E12"/>
    <w:rsid w:val="00DA4EE2"/>
    <w:rsid w:val="00DA5783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CA4"/>
    <w:rsid w:val="00DB3F04"/>
    <w:rsid w:val="00DB4D60"/>
    <w:rsid w:val="00DB5450"/>
    <w:rsid w:val="00DB6713"/>
    <w:rsid w:val="00DB7DF5"/>
    <w:rsid w:val="00DC0749"/>
    <w:rsid w:val="00DC1A1F"/>
    <w:rsid w:val="00DC3E54"/>
    <w:rsid w:val="00DC411E"/>
    <w:rsid w:val="00DC451E"/>
    <w:rsid w:val="00DC48EA"/>
    <w:rsid w:val="00DC4FFE"/>
    <w:rsid w:val="00DC60BB"/>
    <w:rsid w:val="00DC60FA"/>
    <w:rsid w:val="00DC73F6"/>
    <w:rsid w:val="00DC7B3D"/>
    <w:rsid w:val="00DD04E7"/>
    <w:rsid w:val="00DD16A5"/>
    <w:rsid w:val="00DD2520"/>
    <w:rsid w:val="00DD2735"/>
    <w:rsid w:val="00DD2AD8"/>
    <w:rsid w:val="00DD31E5"/>
    <w:rsid w:val="00DD5821"/>
    <w:rsid w:val="00DD6519"/>
    <w:rsid w:val="00DD6FEC"/>
    <w:rsid w:val="00DD710D"/>
    <w:rsid w:val="00DD7439"/>
    <w:rsid w:val="00DD7581"/>
    <w:rsid w:val="00DD7615"/>
    <w:rsid w:val="00DE2137"/>
    <w:rsid w:val="00DE3629"/>
    <w:rsid w:val="00DE3B5F"/>
    <w:rsid w:val="00DE5094"/>
    <w:rsid w:val="00DE6002"/>
    <w:rsid w:val="00DE67C3"/>
    <w:rsid w:val="00DE69D2"/>
    <w:rsid w:val="00DE7B11"/>
    <w:rsid w:val="00DF0B4B"/>
    <w:rsid w:val="00DF0CBC"/>
    <w:rsid w:val="00DF0D5F"/>
    <w:rsid w:val="00DF1B4E"/>
    <w:rsid w:val="00DF2588"/>
    <w:rsid w:val="00DF351C"/>
    <w:rsid w:val="00DF387D"/>
    <w:rsid w:val="00DF40A3"/>
    <w:rsid w:val="00DF4E7C"/>
    <w:rsid w:val="00DF634C"/>
    <w:rsid w:val="00DF6BB8"/>
    <w:rsid w:val="00DF712A"/>
    <w:rsid w:val="00DF71B3"/>
    <w:rsid w:val="00DF73D2"/>
    <w:rsid w:val="00DF79E6"/>
    <w:rsid w:val="00E000B0"/>
    <w:rsid w:val="00E00CFB"/>
    <w:rsid w:val="00E01E77"/>
    <w:rsid w:val="00E0337D"/>
    <w:rsid w:val="00E03BAE"/>
    <w:rsid w:val="00E06169"/>
    <w:rsid w:val="00E065AA"/>
    <w:rsid w:val="00E0660A"/>
    <w:rsid w:val="00E067A9"/>
    <w:rsid w:val="00E07DB5"/>
    <w:rsid w:val="00E101DA"/>
    <w:rsid w:val="00E12072"/>
    <w:rsid w:val="00E12E79"/>
    <w:rsid w:val="00E14CB9"/>
    <w:rsid w:val="00E15985"/>
    <w:rsid w:val="00E159FA"/>
    <w:rsid w:val="00E17241"/>
    <w:rsid w:val="00E1770D"/>
    <w:rsid w:val="00E17779"/>
    <w:rsid w:val="00E17A84"/>
    <w:rsid w:val="00E17CAA"/>
    <w:rsid w:val="00E200E2"/>
    <w:rsid w:val="00E2091C"/>
    <w:rsid w:val="00E22618"/>
    <w:rsid w:val="00E230AA"/>
    <w:rsid w:val="00E23DB8"/>
    <w:rsid w:val="00E24B36"/>
    <w:rsid w:val="00E27830"/>
    <w:rsid w:val="00E27DD0"/>
    <w:rsid w:val="00E30456"/>
    <w:rsid w:val="00E3171A"/>
    <w:rsid w:val="00E329E0"/>
    <w:rsid w:val="00E329FD"/>
    <w:rsid w:val="00E32E57"/>
    <w:rsid w:val="00E33FE3"/>
    <w:rsid w:val="00E34D91"/>
    <w:rsid w:val="00E351AD"/>
    <w:rsid w:val="00E35421"/>
    <w:rsid w:val="00E369B4"/>
    <w:rsid w:val="00E36A0D"/>
    <w:rsid w:val="00E36D6A"/>
    <w:rsid w:val="00E37389"/>
    <w:rsid w:val="00E406E4"/>
    <w:rsid w:val="00E418ED"/>
    <w:rsid w:val="00E44507"/>
    <w:rsid w:val="00E453C4"/>
    <w:rsid w:val="00E4554B"/>
    <w:rsid w:val="00E47051"/>
    <w:rsid w:val="00E5059F"/>
    <w:rsid w:val="00E5133A"/>
    <w:rsid w:val="00E51CCC"/>
    <w:rsid w:val="00E523CB"/>
    <w:rsid w:val="00E53927"/>
    <w:rsid w:val="00E53E5B"/>
    <w:rsid w:val="00E568E1"/>
    <w:rsid w:val="00E57F7A"/>
    <w:rsid w:val="00E6182E"/>
    <w:rsid w:val="00E619E5"/>
    <w:rsid w:val="00E62245"/>
    <w:rsid w:val="00E6252D"/>
    <w:rsid w:val="00E62B1E"/>
    <w:rsid w:val="00E62EAD"/>
    <w:rsid w:val="00E6311F"/>
    <w:rsid w:val="00E63B85"/>
    <w:rsid w:val="00E63E6C"/>
    <w:rsid w:val="00E66B86"/>
    <w:rsid w:val="00E67C4C"/>
    <w:rsid w:val="00E70169"/>
    <w:rsid w:val="00E71978"/>
    <w:rsid w:val="00E71EE2"/>
    <w:rsid w:val="00E72F15"/>
    <w:rsid w:val="00E744AD"/>
    <w:rsid w:val="00E74691"/>
    <w:rsid w:val="00E76116"/>
    <w:rsid w:val="00E767AB"/>
    <w:rsid w:val="00E77475"/>
    <w:rsid w:val="00E80EE6"/>
    <w:rsid w:val="00E81CBD"/>
    <w:rsid w:val="00E844CF"/>
    <w:rsid w:val="00E85C22"/>
    <w:rsid w:val="00E86CCF"/>
    <w:rsid w:val="00E874F8"/>
    <w:rsid w:val="00E901B9"/>
    <w:rsid w:val="00E913F0"/>
    <w:rsid w:val="00E919E4"/>
    <w:rsid w:val="00E938EF"/>
    <w:rsid w:val="00E949A5"/>
    <w:rsid w:val="00E94F1D"/>
    <w:rsid w:val="00E9574C"/>
    <w:rsid w:val="00E961B8"/>
    <w:rsid w:val="00E96300"/>
    <w:rsid w:val="00E96739"/>
    <w:rsid w:val="00E96E3E"/>
    <w:rsid w:val="00EA0CE3"/>
    <w:rsid w:val="00EA0E93"/>
    <w:rsid w:val="00EA1F86"/>
    <w:rsid w:val="00EA21EF"/>
    <w:rsid w:val="00EA24F7"/>
    <w:rsid w:val="00EA26A1"/>
    <w:rsid w:val="00EA3094"/>
    <w:rsid w:val="00EA3969"/>
    <w:rsid w:val="00EA431B"/>
    <w:rsid w:val="00EA43AA"/>
    <w:rsid w:val="00EA468D"/>
    <w:rsid w:val="00EA5111"/>
    <w:rsid w:val="00EA7873"/>
    <w:rsid w:val="00EB016D"/>
    <w:rsid w:val="00EB049C"/>
    <w:rsid w:val="00EB0A4A"/>
    <w:rsid w:val="00EB0C81"/>
    <w:rsid w:val="00EB186C"/>
    <w:rsid w:val="00EB200F"/>
    <w:rsid w:val="00EB3343"/>
    <w:rsid w:val="00EB3A07"/>
    <w:rsid w:val="00EB492E"/>
    <w:rsid w:val="00EB4DB8"/>
    <w:rsid w:val="00EB4F16"/>
    <w:rsid w:val="00EB64D1"/>
    <w:rsid w:val="00EC0FB7"/>
    <w:rsid w:val="00EC161A"/>
    <w:rsid w:val="00EC2015"/>
    <w:rsid w:val="00EC2692"/>
    <w:rsid w:val="00EC42F4"/>
    <w:rsid w:val="00EC47E4"/>
    <w:rsid w:val="00EC4AB4"/>
    <w:rsid w:val="00EC5C3F"/>
    <w:rsid w:val="00EC6B72"/>
    <w:rsid w:val="00ED24DA"/>
    <w:rsid w:val="00ED2D58"/>
    <w:rsid w:val="00ED4BC3"/>
    <w:rsid w:val="00ED51E4"/>
    <w:rsid w:val="00ED5B09"/>
    <w:rsid w:val="00ED6449"/>
    <w:rsid w:val="00ED648F"/>
    <w:rsid w:val="00ED6601"/>
    <w:rsid w:val="00ED72B0"/>
    <w:rsid w:val="00EE039A"/>
    <w:rsid w:val="00EE109F"/>
    <w:rsid w:val="00EE4B8C"/>
    <w:rsid w:val="00EE6702"/>
    <w:rsid w:val="00EE7755"/>
    <w:rsid w:val="00EE7937"/>
    <w:rsid w:val="00EF039B"/>
    <w:rsid w:val="00EF085A"/>
    <w:rsid w:val="00EF12C2"/>
    <w:rsid w:val="00EF18DA"/>
    <w:rsid w:val="00EF220E"/>
    <w:rsid w:val="00EF2D4E"/>
    <w:rsid w:val="00EF48F9"/>
    <w:rsid w:val="00EF48FD"/>
    <w:rsid w:val="00EF51CD"/>
    <w:rsid w:val="00EF550D"/>
    <w:rsid w:val="00EF6784"/>
    <w:rsid w:val="00EF7349"/>
    <w:rsid w:val="00EF7935"/>
    <w:rsid w:val="00F001F8"/>
    <w:rsid w:val="00F005E0"/>
    <w:rsid w:val="00F0155E"/>
    <w:rsid w:val="00F02B72"/>
    <w:rsid w:val="00F02C05"/>
    <w:rsid w:val="00F02DC3"/>
    <w:rsid w:val="00F0324E"/>
    <w:rsid w:val="00F034D1"/>
    <w:rsid w:val="00F044F1"/>
    <w:rsid w:val="00F04708"/>
    <w:rsid w:val="00F04FFE"/>
    <w:rsid w:val="00F05DB9"/>
    <w:rsid w:val="00F06578"/>
    <w:rsid w:val="00F07591"/>
    <w:rsid w:val="00F11BFB"/>
    <w:rsid w:val="00F124B3"/>
    <w:rsid w:val="00F12795"/>
    <w:rsid w:val="00F129CA"/>
    <w:rsid w:val="00F12B98"/>
    <w:rsid w:val="00F134EF"/>
    <w:rsid w:val="00F13AC9"/>
    <w:rsid w:val="00F13D67"/>
    <w:rsid w:val="00F15CC8"/>
    <w:rsid w:val="00F17520"/>
    <w:rsid w:val="00F17933"/>
    <w:rsid w:val="00F20884"/>
    <w:rsid w:val="00F21535"/>
    <w:rsid w:val="00F22345"/>
    <w:rsid w:val="00F22AD5"/>
    <w:rsid w:val="00F237E2"/>
    <w:rsid w:val="00F25148"/>
    <w:rsid w:val="00F260D8"/>
    <w:rsid w:val="00F27379"/>
    <w:rsid w:val="00F27945"/>
    <w:rsid w:val="00F31475"/>
    <w:rsid w:val="00F33D39"/>
    <w:rsid w:val="00F34317"/>
    <w:rsid w:val="00F34B4A"/>
    <w:rsid w:val="00F35802"/>
    <w:rsid w:val="00F35CE6"/>
    <w:rsid w:val="00F373AF"/>
    <w:rsid w:val="00F407C3"/>
    <w:rsid w:val="00F4136E"/>
    <w:rsid w:val="00F436C5"/>
    <w:rsid w:val="00F43915"/>
    <w:rsid w:val="00F44062"/>
    <w:rsid w:val="00F455CA"/>
    <w:rsid w:val="00F45944"/>
    <w:rsid w:val="00F51329"/>
    <w:rsid w:val="00F51CA6"/>
    <w:rsid w:val="00F5247A"/>
    <w:rsid w:val="00F54B41"/>
    <w:rsid w:val="00F552AA"/>
    <w:rsid w:val="00F55412"/>
    <w:rsid w:val="00F5556E"/>
    <w:rsid w:val="00F55B33"/>
    <w:rsid w:val="00F61BD8"/>
    <w:rsid w:val="00F63ABA"/>
    <w:rsid w:val="00F645C3"/>
    <w:rsid w:val="00F64910"/>
    <w:rsid w:val="00F64CAC"/>
    <w:rsid w:val="00F676C8"/>
    <w:rsid w:val="00F67941"/>
    <w:rsid w:val="00F679E3"/>
    <w:rsid w:val="00F7033B"/>
    <w:rsid w:val="00F706F1"/>
    <w:rsid w:val="00F7089C"/>
    <w:rsid w:val="00F723ED"/>
    <w:rsid w:val="00F72424"/>
    <w:rsid w:val="00F72A72"/>
    <w:rsid w:val="00F738D2"/>
    <w:rsid w:val="00F73C17"/>
    <w:rsid w:val="00F73D6F"/>
    <w:rsid w:val="00F73E69"/>
    <w:rsid w:val="00F73EC5"/>
    <w:rsid w:val="00F73FAA"/>
    <w:rsid w:val="00F754F0"/>
    <w:rsid w:val="00F75B22"/>
    <w:rsid w:val="00F76172"/>
    <w:rsid w:val="00F761EA"/>
    <w:rsid w:val="00F763C8"/>
    <w:rsid w:val="00F76C9F"/>
    <w:rsid w:val="00F76E04"/>
    <w:rsid w:val="00F77181"/>
    <w:rsid w:val="00F77E25"/>
    <w:rsid w:val="00F80289"/>
    <w:rsid w:val="00F803AD"/>
    <w:rsid w:val="00F81645"/>
    <w:rsid w:val="00F81D6E"/>
    <w:rsid w:val="00F830D2"/>
    <w:rsid w:val="00F837E0"/>
    <w:rsid w:val="00F83A08"/>
    <w:rsid w:val="00F848B2"/>
    <w:rsid w:val="00F86C97"/>
    <w:rsid w:val="00F903C4"/>
    <w:rsid w:val="00F9042C"/>
    <w:rsid w:val="00F90586"/>
    <w:rsid w:val="00F90B63"/>
    <w:rsid w:val="00F90CB2"/>
    <w:rsid w:val="00F916DB"/>
    <w:rsid w:val="00F922E9"/>
    <w:rsid w:val="00F92769"/>
    <w:rsid w:val="00F940C9"/>
    <w:rsid w:val="00F94CA2"/>
    <w:rsid w:val="00F96474"/>
    <w:rsid w:val="00FA0687"/>
    <w:rsid w:val="00FA0798"/>
    <w:rsid w:val="00FA0AB2"/>
    <w:rsid w:val="00FA1863"/>
    <w:rsid w:val="00FA1F8F"/>
    <w:rsid w:val="00FA2547"/>
    <w:rsid w:val="00FA4668"/>
    <w:rsid w:val="00FA53DA"/>
    <w:rsid w:val="00FB0D4B"/>
    <w:rsid w:val="00FB0F81"/>
    <w:rsid w:val="00FB17EA"/>
    <w:rsid w:val="00FB1B9F"/>
    <w:rsid w:val="00FB249C"/>
    <w:rsid w:val="00FB4014"/>
    <w:rsid w:val="00FB442C"/>
    <w:rsid w:val="00FB4F39"/>
    <w:rsid w:val="00FB5B68"/>
    <w:rsid w:val="00FB75CC"/>
    <w:rsid w:val="00FB7ECE"/>
    <w:rsid w:val="00FC0681"/>
    <w:rsid w:val="00FC110E"/>
    <w:rsid w:val="00FC2397"/>
    <w:rsid w:val="00FC2637"/>
    <w:rsid w:val="00FC34A4"/>
    <w:rsid w:val="00FC3B8A"/>
    <w:rsid w:val="00FC403A"/>
    <w:rsid w:val="00FC4542"/>
    <w:rsid w:val="00FD120B"/>
    <w:rsid w:val="00FD31C5"/>
    <w:rsid w:val="00FD6043"/>
    <w:rsid w:val="00FD626D"/>
    <w:rsid w:val="00FD69F8"/>
    <w:rsid w:val="00FD7588"/>
    <w:rsid w:val="00FE3290"/>
    <w:rsid w:val="00FE372D"/>
    <w:rsid w:val="00FE3CB2"/>
    <w:rsid w:val="00FE5A4B"/>
    <w:rsid w:val="00FE5F5A"/>
    <w:rsid w:val="00FE6AB8"/>
    <w:rsid w:val="00FE6CD8"/>
    <w:rsid w:val="00FE7129"/>
    <w:rsid w:val="00FF3801"/>
    <w:rsid w:val="00FF4770"/>
    <w:rsid w:val="00FF5F23"/>
    <w:rsid w:val="00FF6CD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796C294A"/>
  <w15:docId w15:val="{E884AD65-2CD0-4B76-B30E-6FD5804D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nhideWhenUsed/>
    <w:qFormat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230AA"/>
  </w:style>
  <w:style w:type="character" w:customStyle="1" w:styleId="CommentTextChar">
    <w:name w:val="Comment Text Char"/>
    <w:basedOn w:val="DefaultParagraphFont"/>
    <w:link w:val="CommentText"/>
    <w:uiPriority w:val="99"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qFormat/>
    <w:locked/>
    <w:rsid w:val="001E2131"/>
  </w:style>
  <w:style w:type="paragraph" w:customStyle="1" w:styleId="B3">
    <w:name w:val="B3"/>
    <w:basedOn w:val="Normal"/>
    <w:link w:val="B3Char"/>
    <w:qFormat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qFormat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qFormat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82497"/>
    <w:rPr>
      <w:rFonts w:ascii="Arial" w:eastAsia="SimSun" w:hAnsi="Arial" w:cs="Times New Roman"/>
      <w:spacing w:val="2"/>
      <w:sz w:val="20"/>
      <w:szCs w:val="20"/>
      <w:lang w:val="en-US"/>
    </w:rPr>
  </w:style>
  <w:style w:type="paragraph" w:customStyle="1" w:styleId="Doc-text2">
    <w:name w:val="Doc-text2"/>
    <w:basedOn w:val="Normal"/>
    <w:link w:val="Doc-text2Char"/>
    <w:qFormat/>
    <w:rsid w:val="00615D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5D9C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244A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30957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9FFC-9948-4AFA-B4C5-893E86372A26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F95CF6-2096-4EAB-A0AB-F980671ED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7B81D-90B9-7048-8406-75B518E8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100</cp:revision>
  <dcterms:created xsi:type="dcterms:W3CDTF">2020-02-03T21:31:00Z</dcterms:created>
  <dcterms:modified xsi:type="dcterms:W3CDTF">2020-02-13T19:18:00Z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